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21BB1D" w14:textId="267B1803" w:rsidR="00D80DB5" w:rsidRDefault="00D80DB5" w:rsidP="00D80DB5">
      <w:pPr>
        <w:pStyle w:val="CRCoverPage"/>
        <w:tabs>
          <w:tab w:val="right" w:pos="9639"/>
        </w:tabs>
        <w:spacing w:after="0"/>
        <w:rPr>
          <w:b/>
          <w:i/>
          <w:noProof/>
          <w:sz w:val="28"/>
        </w:rPr>
      </w:pPr>
      <w:bookmarkStart w:id="0" w:name="_Toc60776697"/>
      <w:bookmarkStart w:id="1" w:name="_Toc68014637"/>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TSG-RAN WG2 Meeting #11</w:t>
      </w:r>
      <w:r w:rsidR="00116334">
        <w:rPr>
          <w:b/>
          <w:noProof/>
          <w:sz w:val="24"/>
        </w:rPr>
        <w:t>8</w:t>
      </w:r>
      <w:r>
        <w:rPr>
          <w:b/>
          <w:noProof/>
          <w:sz w:val="24"/>
        </w:rPr>
        <w:t>-e</w:t>
      </w:r>
      <w:r>
        <w:rPr>
          <w:b/>
          <w:i/>
          <w:noProof/>
          <w:sz w:val="28"/>
        </w:rPr>
        <w:tab/>
      </w:r>
      <w:r w:rsidR="00874CCD" w:rsidRPr="00874CCD">
        <w:rPr>
          <w:b/>
          <w:i/>
          <w:noProof/>
          <w:sz w:val="28"/>
        </w:rPr>
        <w:t>R2-2205885</w:t>
      </w:r>
    </w:p>
    <w:p w14:paraId="0313FDB6" w14:textId="357E7EC6" w:rsidR="00D80DB5" w:rsidRDefault="00D80DB5" w:rsidP="00D80DB5">
      <w:pPr>
        <w:pStyle w:val="CRCoverPage"/>
        <w:outlineLvl w:val="0"/>
        <w:rPr>
          <w:b/>
          <w:noProof/>
          <w:sz w:val="24"/>
        </w:rPr>
      </w:pPr>
      <w:r w:rsidRPr="007C6596">
        <w:rPr>
          <w:rFonts w:eastAsia="SimSun"/>
          <w:b/>
          <w:noProof/>
          <w:sz w:val="24"/>
          <w:lang w:val="de-DE"/>
        </w:rPr>
        <w:t xml:space="preserve">Electronic, </w:t>
      </w:r>
      <w:r w:rsidR="00116334">
        <w:rPr>
          <w:rFonts w:eastAsia="SimSun"/>
          <w:b/>
          <w:noProof/>
          <w:sz w:val="24"/>
          <w:lang w:val="de-DE"/>
        </w:rPr>
        <w:t>9th</w:t>
      </w:r>
      <w:r w:rsidRPr="00E61F91">
        <w:rPr>
          <w:rFonts w:eastAsia="SimSun"/>
          <w:b/>
          <w:noProof/>
          <w:sz w:val="24"/>
          <w:lang w:val="de-DE"/>
        </w:rPr>
        <w:t xml:space="preserve"> </w:t>
      </w:r>
      <w:r w:rsidR="00116334">
        <w:rPr>
          <w:rFonts w:eastAsia="SimSun"/>
          <w:b/>
          <w:noProof/>
          <w:sz w:val="24"/>
          <w:lang w:val="de-DE"/>
        </w:rPr>
        <w:t>May</w:t>
      </w:r>
      <w:r w:rsidRPr="00E61F91">
        <w:rPr>
          <w:rFonts w:eastAsia="SimSun"/>
          <w:b/>
          <w:noProof/>
          <w:sz w:val="24"/>
          <w:lang w:val="de-DE"/>
        </w:rPr>
        <w:t xml:space="preserve"> – </w:t>
      </w:r>
      <w:r w:rsidR="00116334">
        <w:rPr>
          <w:rFonts w:eastAsia="SimSun"/>
          <w:b/>
          <w:noProof/>
          <w:sz w:val="24"/>
          <w:lang w:val="de-DE"/>
        </w:rPr>
        <w:t>20th</w:t>
      </w:r>
      <w:r w:rsidRPr="00E61F91">
        <w:rPr>
          <w:rFonts w:eastAsia="SimSun"/>
          <w:b/>
          <w:noProof/>
          <w:sz w:val="24"/>
          <w:lang w:val="de-DE"/>
        </w:rPr>
        <w:t xml:space="preserve"> Ma</w:t>
      </w:r>
      <w:r w:rsidR="00116334">
        <w:rPr>
          <w:rFonts w:eastAsia="SimSun"/>
          <w:b/>
          <w:noProof/>
          <w:sz w:val="24"/>
          <w:lang w:val="de-DE"/>
        </w:rPr>
        <w:t>y</w:t>
      </w:r>
      <w:r w:rsidRPr="00E61F91">
        <w:rPr>
          <w:rFonts w:eastAsia="SimSun"/>
          <w:b/>
          <w:noProof/>
          <w:sz w:val="24"/>
          <w:lang w:val="de-DE"/>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80DB5" w14:paraId="58F9BD4B" w14:textId="77777777" w:rsidTr="00652FF3">
        <w:tc>
          <w:tcPr>
            <w:tcW w:w="9641" w:type="dxa"/>
            <w:gridSpan w:val="9"/>
            <w:tcBorders>
              <w:top w:val="single" w:sz="4" w:space="0" w:color="auto"/>
              <w:left w:val="single" w:sz="4" w:space="0" w:color="auto"/>
              <w:right w:val="single" w:sz="4" w:space="0" w:color="auto"/>
            </w:tcBorders>
          </w:tcPr>
          <w:p w14:paraId="30F8EF1B" w14:textId="77777777" w:rsidR="00D80DB5" w:rsidRDefault="00D80DB5" w:rsidP="00652FF3">
            <w:pPr>
              <w:pStyle w:val="CRCoverPage"/>
              <w:spacing w:after="0"/>
              <w:jc w:val="right"/>
              <w:rPr>
                <w:i/>
                <w:noProof/>
              </w:rPr>
            </w:pPr>
            <w:r>
              <w:rPr>
                <w:i/>
                <w:noProof/>
                <w:sz w:val="14"/>
              </w:rPr>
              <w:t>CR-Form-v12.2</w:t>
            </w:r>
          </w:p>
        </w:tc>
      </w:tr>
      <w:tr w:rsidR="00D80DB5" w14:paraId="499332BA" w14:textId="77777777" w:rsidTr="00652FF3">
        <w:tc>
          <w:tcPr>
            <w:tcW w:w="9641" w:type="dxa"/>
            <w:gridSpan w:val="9"/>
            <w:tcBorders>
              <w:left w:val="single" w:sz="4" w:space="0" w:color="auto"/>
              <w:right w:val="single" w:sz="4" w:space="0" w:color="auto"/>
            </w:tcBorders>
          </w:tcPr>
          <w:p w14:paraId="7FDFD8F5" w14:textId="77777777" w:rsidR="00D80DB5" w:rsidRDefault="00D80DB5" w:rsidP="00652FF3">
            <w:pPr>
              <w:pStyle w:val="CRCoverPage"/>
              <w:spacing w:after="0"/>
              <w:jc w:val="center"/>
              <w:rPr>
                <w:noProof/>
              </w:rPr>
            </w:pPr>
            <w:r>
              <w:rPr>
                <w:b/>
                <w:noProof/>
                <w:sz w:val="32"/>
              </w:rPr>
              <w:t>CHANGE REQUEST</w:t>
            </w:r>
          </w:p>
        </w:tc>
      </w:tr>
      <w:tr w:rsidR="00D80DB5" w14:paraId="44BCEF17" w14:textId="77777777" w:rsidTr="00652FF3">
        <w:tc>
          <w:tcPr>
            <w:tcW w:w="9641" w:type="dxa"/>
            <w:gridSpan w:val="9"/>
            <w:tcBorders>
              <w:left w:val="single" w:sz="4" w:space="0" w:color="auto"/>
              <w:right w:val="single" w:sz="4" w:space="0" w:color="auto"/>
            </w:tcBorders>
          </w:tcPr>
          <w:p w14:paraId="2F0DF000" w14:textId="77777777" w:rsidR="00D80DB5" w:rsidRDefault="00D80DB5" w:rsidP="00652FF3">
            <w:pPr>
              <w:pStyle w:val="CRCoverPage"/>
              <w:spacing w:after="0"/>
              <w:rPr>
                <w:noProof/>
                <w:sz w:val="8"/>
                <w:szCs w:val="8"/>
              </w:rPr>
            </w:pPr>
          </w:p>
        </w:tc>
      </w:tr>
      <w:tr w:rsidR="00D80DB5" w14:paraId="6D5CCFA3" w14:textId="77777777" w:rsidTr="00652FF3">
        <w:tc>
          <w:tcPr>
            <w:tcW w:w="142" w:type="dxa"/>
            <w:tcBorders>
              <w:left w:val="single" w:sz="4" w:space="0" w:color="auto"/>
            </w:tcBorders>
          </w:tcPr>
          <w:p w14:paraId="1F2D1CF3" w14:textId="77777777" w:rsidR="00D80DB5" w:rsidRDefault="00D80DB5" w:rsidP="00652FF3">
            <w:pPr>
              <w:pStyle w:val="CRCoverPage"/>
              <w:spacing w:after="0"/>
              <w:jc w:val="right"/>
              <w:rPr>
                <w:noProof/>
              </w:rPr>
            </w:pPr>
          </w:p>
        </w:tc>
        <w:tc>
          <w:tcPr>
            <w:tcW w:w="1559" w:type="dxa"/>
            <w:shd w:val="pct30" w:color="FFFF00" w:fill="auto"/>
          </w:tcPr>
          <w:p w14:paraId="20BC56B8" w14:textId="77777777" w:rsidR="00D80DB5" w:rsidRPr="00410371" w:rsidRDefault="00874CCD" w:rsidP="00652FF3">
            <w:pPr>
              <w:pStyle w:val="CRCoverPage"/>
              <w:spacing w:after="0"/>
              <w:jc w:val="right"/>
              <w:rPr>
                <w:b/>
                <w:noProof/>
                <w:sz w:val="28"/>
              </w:rPr>
            </w:pPr>
            <w:r>
              <w:fldChar w:fldCharType="begin"/>
            </w:r>
            <w:r>
              <w:instrText xml:space="preserve"> DOCPROPERTY  Spec#  \* MERGEFORMAT </w:instrText>
            </w:r>
            <w:r>
              <w:fldChar w:fldCharType="separate"/>
            </w:r>
            <w:r w:rsidR="00D80DB5" w:rsidRPr="00E61F91">
              <w:rPr>
                <w:b/>
                <w:noProof/>
                <w:sz w:val="28"/>
              </w:rPr>
              <w:t>38.331</w:t>
            </w:r>
            <w:r>
              <w:rPr>
                <w:b/>
                <w:noProof/>
                <w:sz w:val="28"/>
              </w:rPr>
              <w:fldChar w:fldCharType="end"/>
            </w:r>
          </w:p>
        </w:tc>
        <w:tc>
          <w:tcPr>
            <w:tcW w:w="709" w:type="dxa"/>
          </w:tcPr>
          <w:p w14:paraId="74578C69" w14:textId="77777777" w:rsidR="00D80DB5" w:rsidRDefault="00D80DB5" w:rsidP="00652FF3">
            <w:pPr>
              <w:pStyle w:val="CRCoverPage"/>
              <w:spacing w:after="0"/>
              <w:jc w:val="center"/>
              <w:rPr>
                <w:noProof/>
              </w:rPr>
            </w:pPr>
            <w:r>
              <w:rPr>
                <w:b/>
                <w:noProof/>
                <w:sz w:val="28"/>
              </w:rPr>
              <w:t>CR</w:t>
            </w:r>
          </w:p>
        </w:tc>
        <w:tc>
          <w:tcPr>
            <w:tcW w:w="1276" w:type="dxa"/>
            <w:shd w:val="pct30" w:color="FFFF00" w:fill="auto"/>
          </w:tcPr>
          <w:p w14:paraId="5DB2817E" w14:textId="6618823D" w:rsidR="00D80DB5" w:rsidRPr="00410371" w:rsidRDefault="00874CCD" w:rsidP="00652FF3">
            <w:pPr>
              <w:pStyle w:val="CRCoverPage"/>
              <w:spacing w:after="0"/>
              <w:rPr>
                <w:noProof/>
              </w:rPr>
            </w:pPr>
            <w:r>
              <w:fldChar w:fldCharType="begin"/>
            </w:r>
            <w:r>
              <w:instrText xml:space="preserve"> DOCPROPERTY  Cr#  \* MERGEFORMAT </w:instrText>
            </w:r>
            <w:r>
              <w:fldChar w:fldCharType="separate"/>
            </w:r>
            <w:r w:rsidRPr="00874CCD">
              <w:rPr>
                <w:b/>
                <w:noProof/>
                <w:sz w:val="28"/>
              </w:rPr>
              <w:t>3123</w:t>
            </w:r>
            <w:r>
              <w:rPr>
                <w:b/>
                <w:noProof/>
                <w:sz w:val="28"/>
              </w:rPr>
              <w:fldChar w:fldCharType="end"/>
            </w:r>
          </w:p>
        </w:tc>
        <w:tc>
          <w:tcPr>
            <w:tcW w:w="709" w:type="dxa"/>
          </w:tcPr>
          <w:p w14:paraId="241EA79A" w14:textId="77777777" w:rsidR="00D80DB5" w:rsidRDefault="00D80DB5" w:rsidP="00652FF3">
            <w:pPr>
              <w:pStyle w:val="CRCoverPage"/>
              <w:tabs>
                <w:tab w:val="right" w:pos="625"/>
              </w:tabs>
              <w:spacing w:after="0"/>
              <w:jc w:val="center"/>
              <w:rPr>
                <w:noProof/>
              </w:rPr>
            </w:pPr>
            <w:r>
              <w:rPr>
                <w:b/>
                <w:bCs/>
                <w:noProof/>
                <w:sz w:val="28"/>
              </w:rPr>
              <w:t>rev</w:t>
            </w:r>
          </w:p>
        </w:tc>
        <w:tc>
          <w:tcPr>
            <w:tcW w:w="992" w:type="dxa"/>
            <w:shd w:val="pct30" w:color="FFFF00" w:fill="auto"/>
          </w:tcPr>
          <w:p w14:paraId="471076D7" w14:textId="751E67DC" w:rsidR="00D80DB5" w:rsidRPr="00410371" w:rsidRDefault="00874CCD" w:rsidP="00652FF3">
            <w:pPr>
              <w:pStyle w:val="CRCoverPage"/>
              <w:spacing w:after="0"/>
              <w:jc w:val="center"/>
              <w:rPr>
                <w:b/>
                <w:noProof/>
              </w:rPr>
            </w:pPr>
            <w:r w:rsidRPr="00874CCD">
              <w:rPr>
                <w:b/>
                <w:noProof/>
                <w:sz w:val="28"/>
              </w:rPr>
              <w:t>-</w:t>
            </w:r>
          </w:p>
        </w:tc>
        <w:tc>
          <w:tcPr>
            <w:tcW w:w="2410" w:type="dxa"/>
          </w:tcPr>
          <w:p w14:paraId="5DAC0346" w14:textId="77777777" w:rsidR="00D80DB5" w:rsidRDefault="00D80DB5" w:rsidP="00652FF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B068739" w14:textId="0064CD49" w:rsidR="00D80DB5" w:rsidRPr="00410371" w:rsidRDefault="00874CCD" w:rsidP="00652FF3">
            <w:pPr>
              <w:pStyle w:val="CRCoverPage"/>
              <w:spacing w:after="0"/>
              <w:jc w:val="center"/>
              <w:rPr>
                <w:noProof/>
                <w:sz w:val="28"/>
              </w:rPr>
            </w:pPr>
            <w:r>
              <w:fldChar w:fldCharType="begin"/>
            </w:r>
            <w:r>
              <w:instrText xml:space="preserve"> DOCPROPERTY  Version  \* MERGEFORMAT </w:instrText>
            </w:r>
            <w:r>
              <w:fldChar w:fldCharType="separate"/>
            </w:r>
            <w:r w:rsidR="00D80DB5" w:rsidRPr="00E61F91">
              <w:rPr>
                <w:b/>
                <w:noProof/>
                <w:sz w:val="28"/>
              </w:rPr>
              <w:t>16.</w:t>
            </w:r>
            <w:r w:rsidR="00911147">
              <w:rPr>
                <w:b/>
                <w:noProof/>
                <w:sz w:val="28"/>
              </w:rPr>
              <w:t>8</w:t>
            </w:r>
            <w:r w:rsidR="00D80DB5" w:rsidRPr="00E61F91">
              <w:rPr>
                <w:b/>
                <w:noProof/>
                <w:sz w:val="28"/>
              </w:rPr>
              <w:t>.0</w:t>
            </w:r>
            <w:r>
              <w:rPr>
                <w:b/>
                <w:noProof/>
                <w:sz w:val="28"/>
              </w:rPr>
              <w:fldChar w:fldCharType="end"/>
            </w:r>
          </w:p>
        </w:tc>
        <w:tc>
          <w:tcPr>
            <w:tcW w:w="143" w:type="dxa"/>
            <w:tcBorders>
              <w:right w:val="single" w:sz="4" w:space="0" w:color="auto"/>
            </w:tcBorders>
          </w:tcPr>
          <w:p w14:paraId="347E53AC" w14:textId="77777777" w:rsidR="00D80DB5" w:rsidRDefault="00D80DB5" w:rsidP="00652FF3">
            <w:pPr>
              <w:pStyle w:val="CRCoverPage"/>
              <w:spacing w:after="0"/>
              <w:rPr>
                <w:noProof/>
              </w:rPr>
            </w:pPr>
          </w:p>
        </w:tc>
      </w:tr>
      <w:tr w:rsidR="00D80DB5" w14:paraId="594A3DFB" w14:textId="77777777" w:rsidTr="00652FF3">
        <w:tc>
          <w:tcPr>
            <w:tcW w:w="9641" w:type="dxa"/>
            <w:gridSpan w:val="9"/>
            <w:tcBorders>
              <w:left w:val="single" w:sz="4" w:space="0" w:color="auto"/>
              <w:right w:val="single" w:sz="4" w:space="0" w:color="auto"/>
            </w:tcBorders>
          </w:tcPr>
          <w:p w14:paraId="1C969E79" w14:textId="77777777" w:rsidR="00D80DB5" w:rsidRDefault="00D80DB5" w:rsidP="00652FF3">
            <w:pPr>
              <w:pStyle w:val="CRCoverPage"/>
              <w:spacing w:after="0"/>
              <w:rPr>
                <w:noProof/>
              </w:rPr>
            </w:pPr>
          </w:p>
        </w:tc>
      </w:tr>
      <w:tr w:rsidR="00D80DB5" w14:paraId="67293A4F" w14:textId="77777777" w:rsidTr="00652FF3">
        <w:tc>
          <w:tcPr>
            <w:tcW w:w="9641" w:type="dxa"/>
            <w:gridSpan w:val="9"/>
            <w:tcBorders>
              <w:top w:val="single" w:sz="4" w:space="0" w:color="auto"/>
            </w:tcBorders>
          </w:tcPr>
          <w:p w14:paraId="10389E9A" w14:textId="77777777" w:rsidR="00D80DB5" w:rsidRPr="00F25D98" w:rsidRDefault="00D80DB5" w:rsidP="00652F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D80DB5" w14:paraId="529517DD" w14:textId="77777777" w:rsidTr="00652FF3">
        <w:tc>
          <w:tcPr>
            <w:tcW w:w="9641" w:type="dxa"/>
            <w:gridSpan w:val="9"/>
          </w:tcPr>
          <w:p w14:paraId="33AEC3AA" w14:textId="77777777" w:rsidR="00D80DB5" w:rsidRDefault="00D80DB5" w:rsidP="00652FF3">
            <w:pPr>
              <w:pStyle w:val="CRCoverPage"/>
              <w:spacing w:after="0"/>
              <w:rPr>
                <w:noProof/>
                <w:sz w:val="8"/>
                <w:szCs w:val="8"/>
              </w:rPr>
            </w:pPr>
          </w:p>
        </w:tc>
      </w:tr>
    </w:tbl>
    <w:p w14:paraId="3CC16196" w14:textId="77777777" w:rsidR="00D80DB5" w:rsidRDefault="00D80DB5" w:rsidP="00D80DB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80DB5" w14:paraId="192CB485" w14:textId="77777777" w:rsidTr="00652FF3">
        <w:tc>
          <w:tcPr>
            <w:tcW w:w="2835" w:type="dxa"/>
          </w:tcPr>
          <w:p w14:paraId="61C98B56" w14:textId="77777777" w:rsidR="00D80DB5" w:rsidRDefault="00D80DB5" w:rsidP="00652FF3">
            <w:pPr>
              <w:pStyle w:val="CRCoverPage"/>
              <w:tabs>
                <w:tab w:val="right" w:pos="2751"/>
              </w:tabs>
              <w:spacing w:after="0"/>
              <w:rPr>
                <w:b/>
                <w:i/>
                <w:noProof/>
              </w:rPr>
            </w:pPr>
            <w:r>
              <w:rPr>
                <w:b/>
                <w:i/>
                <w:noProof/>
              </w:rPr>
              <w:t>Proposed change affects:</w:t>
            </w:r>
          </w:p>
        </w:tc>
        <w:tc>
          <w:tcPr>
            <w:tcW w:w="1418" w:type="dxa"/>
          </w:tcPr>
          <w:p w14:paraId="0BF345E6" w14:textId="77777777" w:rsidR="00D80DB5" w:rsidRDefault="00D80DB5" w:rsidP="00652F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CD525D" w14:textId="77777777" w:rsidR="00D80DB5" w:rsidRDefault="00D80DB5" w:rsidP="00652FF3">
            <w:pPr>
              <w:pStyle w:val="CRCoverPage"/>
              <w:spacing w:after="0"/>
              <w:jc w:val="center"/>
              <w:rPr>
                <w:b/>
                <w:caps/>
                <w:noProof/>
              </w:rPr>
            </w:pPr>
          </w:p>
        </w:tc>
        <w:tc>
          <w:tcPr>
            <w:tcW w:w="709" w:type="dxa"/>
            <w:tcBorders>
              <w:left w:val="single" w:sz="4" w:space="0" w:color="auto"/>
            </w:tcBorders>
          </w:tcPr>
          <w:p w14:paraId="75DD6A09" w14:textId="77777777" w:rsidR="00D80DB5" w:rsidRDefault="00D80DB5" w:rsidP="00652F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39DA93" w14:textId="3B8D7842" w:rsidR="00D80DB5" w:rsidRDefault="00D80DB5" w:rsidP="00652FF3">
            <w:pPr>
              <w:pStyle w:val="CRCoverPage"/>
              <w:spacing w:after="0"/>
              <w:jc w:val="center"/>
              <w:rPr>
                <w:b/>
                <w:caps/>
                <w:noProof/>
              </w:rPr>
            </w:pPr>
            <w:r>
              <w:rPr>
                <w:b/>
                <w:caps/>
                <w:noProof/>
              </w:rPr>
              <w:t>X</w:t>
            </w:r>
          </w:p>
        </w:tc>
        <w:tc>
          <w:tcPr>
            <w:tcW w:w="2126" w:type="dxa"/>
          </w:tcPr>
          <w:p w14:paraId="28830442" w14:textId="77777777" w:rsidR="00D80DB5" w:rsidRDefault="00D80DB5" w:rsidP="00652F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471D0F" w14:textId="3D4B4B07" w:rsidR="00D80DB5" w:rsidRDefault="00D80DB5" w:rsidP="00652FF3">
            <w:pPr>
              <w:pStyle w:val="CRCoverPage"/>
              <w:spacing w:after="0"/>
              <w:jc w:val="center"/>
              <w:rPr>
                <w:b/>
                <w:caps/>
                <w:noProof/>
              </w:rPr>
            </w:pPr>
            <w:r>
              <w:rPr>
                <w:b/>
                <w:caps/>
                <w:noProof/>
              </w:rPr>
              <w:t>X</w:t>
            </w:r>
          </w:p>
        </w:tc>
        <w:tc>
          <w:tcPr>
            <w:tcW w:w="1418" w:type="dxa"/>
            <w:tcBorders>
              <w:left w:val="nil"/>
            </w:tcBorders>
          </w:tcPr>
          <w:p w14:paraId="5432B46C" w14:textId="77777777" w:rsidR="00D80DB5" w:rsidRDefault="00D80DB5" w:rsidP="00652F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406342" w14:textId="77777777" w:rsidR="00D80DB5" w:rsidRDefault="00D80DB5" w:rsidP="00652FF3">
            <w:pPr>
              <w:pStyle w:val="CRCoverPage"/>
              <w:spacing w:after="0"/>
              <w:jc w:val="center"/>
              <w:rPr>
                <w:b/>
                <w:bCs/>
                <w:caps/>
                <w:noProof/>
              </w:rPr>
            </w:pPr>
          </w:p>
        </w:tc>
      </w:tr>
    </w:tbl>
    <w:p w14:paraId="6316081D" w14:textId="77777777" w:rsidR="00D80DB5" w:rsidRDefault="00D80DB5" w:rsidP="00D80DB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80DB5" w14:paraId="0861CAE0" w14:textId="77777777" w:rsidTr="00652FF3">
        <w:tc>
          <w:tcPr>
            <w:tcW w:w="9640" w:type="dxa"/>
            <w:gridSpan w:val="11"/>
          </w:tcPr>
          <w:p w14:paraId="5F422A68" w14:textId="77777777" w:rsidR="00D80DB5" w:rsidRDefault="00D80DB5" w:rsidP="00652FF3">
            <w:pPr>
              <w:pStyle w:val="CRCoverPage"/>
              <w:spacing w:after="0"/>
              <w:rPr>
                <w:noProof/>
                <w:sz w:val="8"/>
                <w:szCs w:val="8"/>
              </w:rPr>
            </w:pPr>
          </w:p>
        </w:tc>
      </w:tr>
      <w:tr w:rsidR="00D80DB5" w14:paraId="045C800B" w14:textId="77777777" w:rsidTr="00652FF3">
        <w:tc>
          <w:tcPr>
            <w:tcW w:w="1843" w:type="dxa"/>
            <w:tcBorders>
              <w:top w:val="single" w:sz="4" w:space="0" w:color="auto"/>
              <w:left w:val="single" w:sz="4" w:space="0" w:color="auto"/>
            </w:tcBorders>
          </w:tcPr>
          <w:p w14:paraId="2AB0A6DA" w14:textId="77777777" w:rsidR="00D80DB5" w:rsidRDefault="00D80DB5" w:rsidP="00652F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5FDCADE" w14:textId="1007137D" w:rsidR="00D80DB5" w:rsidRDefault="00D80DB5" w:rsidP="00652FF3">
            <w:pPr>
              <w:pStyle w:val="CRCoverPage"/>
              <w:spacing w:after="0"/>
              <w:ind w:left="100"/>
              <w:rPr>
                <w:noProof/>
              </w:rPr>
            </w:pPr>
            <w:r>
              <w:rPr>
                <w:noProof/>
                <w:lang w:eastAsia="zh-CN"/>
              </w:rPr>
              <w:t>On DAPS handover failure handling</w:t>
            </w:r>
          </w:p>
        </w:tc>
      </w:tr>
      <w:tr w:rsidR="00D80DB5" w14:paraId="5F9A84E6" w14:textId="77777777" w:rsidTr="00652FF3">
        <w:tc>
          <w:tcPr>
            <w:tcW w:w="1843" w:type="dxa"/>
            <w:tcBorders>
              <w:left w:val="single" w:sz="4" w:space="0" w:color="auto"/>
            </w:tcBorders>
          </w:tcPr>
          <w:p w14:paraId="6BA8CDDB" w14:textId="77777777" w:rsidR="00D80DB5" w:rsidRDefault="00D80DB5" w:rsidP="00652FF3">
            <w:pPr>
              <w:pStyle w:val="CRCoverPage"/>
              <w:spacing w:after="0"/>
              <w:rPr>
                <w:b/>
                <w:i/>
                <w:noProof/>
                <w:sz w:val="8"/>
                <w:szCs w:val="8"/>
              </w:rPr>
            </w:pPr>
          </w:p>
        </w:tc>
        <w:tc>
          <w:tcPr>
            <w:tcW w:w="7797" w:type="dxa"/>
            <w:gridSpan w:val="10"/>
            <w:tcBorders>
              <w:right w:val="single" w:sz="4" w:space="0" w:color="auto"/>
            </w:tcBorders>
          </w:tcPr>
          <w:p w14:paraId="45EE3CAD" w14:textId="77777777" w:rsidR="00D80DB5" w:rsidRDefault="00D80DB5" w:rsidP="00652FF3">
            <w:pPr>
              <w:pStyle w:val="CRCoverPage"/>
              <w:spacing w:after="0"/>
              <w:rPr>
                <w:noProof/>
                <w:sz w:val="8"/>
                <w:szCs w:val="8"/>
              </w:rPr>
            </w:pPr>
          </w:p>
        </w:tc>
      </w:tr>
      <w:tr w:rsidR="00D80DB5" w14:paraId="3F01F3BB" w14:textId="77777777" w:rsidTr="00652FF3">
        <w:tc>
          <w:tcPr>
            <w:tcW w:w="1843" w:type="dxa"/>
            <w:tcBorders>
              <w:left w:val="single" w:sz="4" w:space="0" w:color="auto"/>
            </w:tcBorders>
          </w:tcPr>
          <w:p w14:paraId="45E95368" w14:textId="77777777" w:rsidR="00D80DB5" w:rsidRDefault="00D80DB5" w:rsidP="00652F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318D2E" w14:textId="77777777" w:rsidR="00D80DB5" w:rsidRDefault="00D80DB5" w:rsidP="00652FF3">
            <w:pPr>
              <w:pStyle w:val="CRCoverPage"/>
              <w:spacing w:after="0"/>
              <w:ind w:left="100"/>
              <w:rPr>
                <w:noProof/>
              </w:rPr>
            </w:pPr>
            <w:r>
              <w:t>Ericsson</w:t>
            </w:r>
          </w:p>
        </w:tc>
      </w:tr>
      <w:tr w:rsidR="00D80DB5" w14:paraId="17A03F04" w14:textId="77777777" w:rsidTr="00652FF3">
        <w:tc>
          <w:tcPr>
            <w:tcW w:w="1843" w:type="dxa"/>
            <w:tcBorders>
              <w:left w:val="single" w:sz="4" w:space="0" w:color="auto"/>
            </w:tcBorders>
          </w:tcPr>
          <w:p w14:paraId="48F0147D" w14:textId="77777777" w:rsidR="00D80DB5" w:rsidRDefault="00D80DB5" w:rsidP="00652F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4EEB28" w14:textId="77777777" w:rsidR="00D80DB5" w:rsidRDefault="00D80DB5" w:rsidP="00652FF3">
            <w:pPr>
              <w:pStyle w:val="CRCoverPage"/>
              <w:spacing w:after="0"/>
              <w:ind w:left="100"/>
              <w:rPr>
                <w:noProof/>
              </w:rPr>
            </w:pPr>
            <w:r>
              <w:t>R2</w:t>
            </w:r>
          </w:p>
        </w:tc>
      </w:tr>
      <w:tr w:rsidR="00D80DB5" w14:paraId="5F457D36" w14:textId="77777777" w:rsidTr="00652FF3">
        <w:tc>
          <w:tcPr>
            <w:tcW w:w="1843" w:type="dxa"/>
            <w:tcBorders>
              <w:left w:val="single" w:sz="4" w:space="0" w:color="auto"/>
            </w:tcBorders>
          </w:tcPr>
          <w:p w14:paraId="799E3BFD" w14:textId="77777777" w:rsidR="00D80DB5" w:rsidRDefault="00D80DB5" w:rsidP="00652FF3">
            <w:pPr>
              <w:pStyle w:val="CRCoverPage"/>
              <w:spacing w:after="0"/>
              <w:rPr>
                <w:b/>
                <w:i/>
                <w:noProof/>
                <w:sz w:val="8"/>
                <w:szCs w:val="8"/>
              </w:rPr>
            </w:pPr>
          </w:p>
        </w:tc>
        <w:tc>
          <w:tcPr>
            <w:tcW w:w="7797" w:type="dxa"/>
            <w:gridSpan w:val="10"/>
            <w:tcBorders>
              <w:right w:val="single" w:sz="4" w:space="0" w:color="auto"/>
            </w:tcBorders>
          </w:tcPr>
          <w:p w14:paraId="46705A50" w14:textId="77777777" w:rsidR="00D80DB5" w:rsidRDefault="00D80DB5" w:rsidP="00652FF3">
            <w:pPr>
              <w:pStyle w:val="CRCoverPage"/>
              <w:spacing w:after="0"/>
              <w:rPr>
                <w:noProof/>
                <w:sz w:val="8"/>
                <w:szCs w:val="8"/>
              </w:rPr>
            </w:pPr>
          </w:p>
        </w:tc>
      </w:tr>
      <w:tr w:rsidR="00D80DB5" w14:paraId="2C36FEB6" w14:textId="77777777" w:rsidTr="00652FF3">
        <w:tc>
          <w:tcPr>
            <w:tcW w:w="1843" w:type="dxa"/>
            <w:tcBorders>
              <w:left w:val="single" w:sz="4" w:space="0" w:color="auto"/>
            </w:tcBorders>
          </w:tcPr>
          <w:p w14:paraId="07E16BC5" w14:textId="77777777" w:rsidR="00D80DB5" w:rsidRDefault="00D80DB5" w:rsidP="00652FF3">
            <w:pPr>
              <w:pStyle w:val="CRCoverPage"/>
              <w:tabs>
                <w:tab w:val="right" w:pos="1759"/>
              </w:tabs>
              <w:spacing w:after="0"/>
              <w:rPr>
                <w:b/>
                <w:i/>
                <w:noProof/>
              </w:rPr>
            </w:pPr>
            <w:r>
              <w:rPr>
                <w:b/>
                <w:i/>
                <w:noProof/>
              </w:rPr>
              <w:t>Work item code:</w:t>
            </w:r>
          </w:p>
        </w:tc>
        <w:tc>
          <w:tcPr>
            <w:tcW w:w="3686" w:type="dxa"/>
            <w:gridSpan w:val="5"/>
            <w:shd w:val="pct30" w:color="FFFF00" w:fill="auto"/>
          </w:tcPr>
          <w:p w14:paraId="6DF00E4D" w14:textId="2FDEAF2F" w:rsidR="00D80DB5" w:rsidRDefault="00874CCD" w:rsidP="00652FF3">
            <w:pPr>
              <w:pStyle w:val="CRCoverPage"/>
              <w:spacing w:after="0"/>
              <w:ind w:left="100"/>
              <w:rPr>
                <w:noProof/>
              </w:rPr>
            </w:pPr>
            <w:r>
              <w:fldChar w:fldCharType="begin"/>
            </w:r>
            <w:r>
              <w:instrText xml:space="preserve"> DOCPROPERTY  RelatedWis  \* MERGEFORMAT </w:instrText>
            </w:r>
            <w:r>
              <w:fldChar w:fldCharType="separate"/>
            </w:r>
            <w:r w:rsidR="00411CF5">
              <w:rPr>
                <w:color w:val="000000" w:themeColor="text1"/>
              </w:rPr>
              <w:t xml:space="preserve"> NR_SON_MDT-Core</w:t>
            </w:r>
            <w:r w:rsidR="00411CF5">
              <w:rPr>
                <w:noProof/>
              </w:rPr>
              <w:t xml:space="preserve"> </w:t>
            </w:r>
            <w:r>
              <w:rPr>
                <w:noProof/>
              </w:rPr>
              <w:fldChar w:fldCharType="end"/>
            </w:r>
          </w:p>
        </w:tc>
        <w:tc>
          <w:tcPr>
            <w:tcW w:w="567" w:type="dxa"/>
            <w:tcBorders>
              <w:left w:val="nil"/>
            </w:tcBorders>
          </w:tcPr>
          <w:p w14:paraId="2D61807B" w14:textId="77777777" w:rsidR="00D80DB5" w:rsidRDefault="00D80DB5" w:rsidP="00652FF3">
            <w:pPr>
              <w:pStyle w:val="CRCoverPage"/>
              <w:spacing w:after="0"/>
              <w:ind w:right="100"/>
              <w:rPr>
                <w:noProof/>
              </w:rPr>
            </w:pPr>
          </w:p>
        </w:tc>
        <w:tc>
          <w:tcPr>
            <w:tcW w:w="1417" w:type="dxa"/>
            <w:gridSpan w:val="3"/>
            <w:tcBorders>
              <w:left w:val="nil"/>
            </w:tcBorders>
          </w:tcPr>
          <w:p w14:paraId="108AC6BA" w14:textId="77777777" w:rsidR="00D80DB5" w:rsidRDefault="00D80DB5" w:rsidP="00652F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6F69175" w14:textId="11AC8635" w:rsidR="00D80DB5" w:rsidRDefault="00D80DB5" w:rsidP="00652FF3">
            <w:pPr>
              <w:pStyle w:val="CRCoverPage"/>
              <w:spacing w:after="0"/>
              <w:ind w:left="100"/>
              <w:rPr>
                <w:noProof/>
              </w:rPr>
            </w:pPr>
            <w:r>
              <w:t>2022-0</w:t>
            </w:r>
            <w:r w:rsidR="00116334">
              <w:t>4-25</w:t>
            </w:r>
          </w:p>
        </w:tc>
      </w:tr>
      <w:tr w:rsidR="00D80DB5" w14:paraId="1664658D" w14:textId="77777777" w:rsidTr="00652FF3">
        <w:tc>
          <w:tcPr>
            <w:tcW w:w="1843" w:type="dxa"/>
            <w:tcBorders>
              <w:left w:val="single" w:sz="4" w:space="0" w:color="auto"/>
            </w:tcBorders>
          </w:tcPr>
          <w:p w14:paraId="54D6515A" w14:textId="77777777" w:rsidR="00D80DB5" w:rsidRDefault="00D80DB5" w:rsidP="00652FF3">
            <w:pPr>
              <w:pStyle w:val="CRCoverPage"/>
              <w:spacing w:after="0"/>
              <w:rPr>
                <w:b/>
                <w:i/>
                <w:noProof/>
                <w:sz w:val="8"/>
                <w:szCs w:val="8"/>
              </w:rPr>
            </w:pPr>
          </w:p>
        </w:tc>
        <w:tc>
          <w:tcPr>
            <w:tcW w:w="1986" w:type="dxa"/>
            <w:gridSpan w:val="4"/>
          </w:tcPr>
          <w:p w14:paraId="3CFBBD3E" w14:textId="77777777" w:rsidR="00D80DB5" w:rsidRDefault="00D80DB5" w:rsidP="00652FF3">
            <w:pPr>
              <w:pStyle w:val="CRCoverPage"/>
              <w:spacing w:after="0"/>
              <w:rPr>
                <w:noProof/>
                <w:sz w:val="8"/>
                <w:szCs w:val="8"/>
              </w:rPr>
            </w:pPr>
          </w:p>
        </w:tc>
        <w:tc>
          <w:tcPr>
            <w:tcW w:w="2267" w:type="dxa"/>
            <w:gridSpan w:val="2"/>
          </w:tcPr>
          <w:p w14:paraId="2097BB4F" w14:textId="77777777" w:rsidR="00D80DB5" w:rsidRDefault="00D80DB5" w:rsidP="00652FF3">
            <w:pPr>
              <w:pStyle w:val="CRCoverPage"/>
              <w:spacing w:after="0"/>
              <w:rPr>
                <w:noProof/>
                <w:sz w:val="8"/>
                <w:szCs w:val="8"/>
              </w:rPr>
            </w:pPr>
          </w:p>
        </w:tc>
        <w:tc>
          <w:tcPr>
            <w:tcW w:w="1417" w:type="dxa"/>
            <w:gridSpan w:val="3"/>
          </w:tcPr>
          <w:p w14:paraId="77F9799F" w14:textId="77777777" w:rsidR="00D80DB5" w:rsidRDefault="00D80DB5" w:rsidP="00652FF3">
            <w:pPr>
              <w:pStyle w:val="CRCoverPage"/>
              <w:spacing w:after="0"/>
              <w:rPr>
                <w:noProof/>
                <w:sz w:val="8"/>
                <w:szCs w:val="8"/>
              </w:rPr>
            </w:pPr>
          </w:p>
        </w:tc>
        <w:tc>
          <w:tcPr>
            <w:tcW w:w="2127" w:type="dxa"/>
            <w:tcBorders>
              <w:right w:val="single" w:sz="4" w:space="0" w:color="auto"/>
            </w:tcBorders>
          </w:tcPr>
          <w:p w14:paraId="38BBC43F" w14:textId="77777777" w:rsidR="00D80DB5" w:rsidRDefault="00D80DB5" w:rsidP="00652FF3">
            <w:pPr>
              <w:pStyle w:val="CRCoverPage"/>
              <w:spacing w:after="0"/>
              <w:rPr>
                <w:noProof/>
                <w:sz w:val="8"/>
                <w:szCs w:val="8"/>
              </w:rPr>
            </w:pPr>
          </w:p>
        </w:tc>
      </w:tr>
      <w:tr w:rsidR="00D80DB5" w14:paraId="06005484" w14:textId="77777777" w:rsidTr="00652FF3">
        <w:trPr>
          <w:cantSplit/>
        </w:trPr>
        <w:tc>
          <w:tcPr>
            <w:tcW w:w="1843" w:type="dxa"/>
            <w:tcBorders>
              <w:left w:val="single" w:sz="4" w:space="0" w:color="auto"/>
            </w:tcBorders>
          </w:tcPr>
          <w:p w14:paraId="2498A2B3" w14:textId="77777777" w:rsidR="00D80DB5" w:rsidRDefault="00D80DB5" w:rsidP="00652FF3">
            <w:pPr>
              <w:pStyle w:val="CRCoverPage"/>
              <w:tabs>
                <w:tab w:val="right" w:pos="1759"/>
              </w:tabs>
              <w:spacing w:after="0"/>
              <w:rPr>
                <w:b/>
                <w:i/>
                <w:noProof/>
              </w:rPr>
            </w:pPr>
            <w:r>
              <w:rPr>
                <w:b/>
                <w:i/>
                <w:noProof/>
              </w:rPr>
              <w:t>Category:</w:t>
            </w:r>
          </w:p>
        </w:tc>
        <w:tc>
          <w:tcPr>
            <w:tcW w:w="851" w:type="dxa"/>
            <w:shd w:val="pct30" w:color="FFFF00" w:fill="auto"/>
          </w:tcPr>
          <w:p w14:paraId="0EA663A7" w14:textId="11F9B3C3" w:rsidR="00D80DB5" w:rsidRDefault="00411CF5" w:rsidP="00652FF3">
            <w:pPr>
              <w:pStyle w:val="CRCoverPage"/>
              <w:spacing w:after="0"/>
              <w:ind w:left="100" w:right="-609"/>
              <w:rPr>
                <w:b/>
                <w:noProof/>
              </w:rPr>
            </w:pPr>
            <w:r>
              <w:t>F</w:t>
            </w:r>
          </w:p>
        </w:tc>
        <w:tc>
          <w:tcPr>
            <w:tcW w:w="3402" w:type="dxa"/>
            <w:gridSpan w:val="5"/>
            <w:tcBorders>
              <w:left w:val="nil"/>
            </w:tcBorders>
          </w:tcPr>
          <w:p w14:paraId="2049C11B" w14:textId="77777777" w:rsidR="00D80DB5" w:rsidRDefault="00D80DB5" w:rsidP="00652FF3">
            <w:pPr>
              <w:pStyle w:val="CRCoverPage"/>
              <w:spacing w:after="0"/>
              <w:rPr>
                <w:noProof/>
              </w:rPr>
            </w:pPr>
          </w:p>
        </w:tc>
        <w:tc>
          <w:tcPr>
            <w:tcW w:w="1417" w:type="dxa"/>
            <w:gridSpan w:val="3"/>
            <w:tcBorders>
              <w:left w:val="nil"/>
            </w:tcBorders>
          </w:tcPr>
          <w:p w14:paraId="4881EE91" w14:textId="77777777" w:rsidR="00D80DB5" w:rsidRDefault="00D80DB5" w:rsidP="00652F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BAA0EA3" w14:textId="47F6CF0E" w:rsidR="00D80DB5" w:rsidRDefault="00411CF5" w:rsidP="00652FF3">
            <w:pPr>
              <w:pStyle w:val="CRCoverPage"/>
              <w:spacing w:after="0"/>
              <w:ind w:left="100"/>
              <w:rPr>
                <w:noProof/>
              </w:rPr>
            </w:pPr>
            <w:r>
              <w:t>Rel-16</w:t>
            </w:r>
          </w:p>
        </w:tc>
      </w:tr>
      <w:tr w:rsidR="00D80DB5" w14:paraId="400297A2" w14:textId="77777777" w:rsidTr="00652FF3">
        <w:tc>
          <w:tcPr>
            <w:tcW w:w="1843" w:type="dxa"/>
            <w:tcBorders>
              <w:left w:val="single" w:sz="4" w:space="0" w:color="auto"/>
              <w:bottom w:val="single" w:sz="4" w:space="0" w:color="auto"/>
            </w:tcBorders>
          </w:tcPr>
          <w:p w14:paraId="55B70280" w14:textId="77777777" w:rsidR="00D80DB5" w:rsidRDefault="00D80DB5" w:rsidP="00652FF3">
            <w:pPr>
              <w:pStyle w:val="CRCoverPage"/>
              <w:spacing w:after="0"/>
              <w:rPr>
                <w:b/>
                <w:i/>
                <w:noProof/>
              </w:rPr>
            </w:pPr>
          </w:p>
        </w:tc>
        <w:tc>
          <w:tcPr>
            <w:tcW w:w="4677" w:type="dxa"/>
            <w:gridSpan w:val="8"/>
            <w:tcBorders>
              <w:bottom w:val="single" w:sz="4" w:space="0" w:color="auto"/>
            </w:tcBorders>
          </w:tcPr>
          <w:p w14:paraId="68E7CB54" w14:textId="77777777" w:rsidR="00D80DB5" w:rsidRDefault="00D80DB5" w:rsidP="00652F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7045C3" w14:textId="77777777" w:rsidR="00D80DB5" w:rsidRDefault="00D80DB5" w:rsidP="00652F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1310110" w14:textId="77777777" w:rsidR="00D80DB5" w:rsidRPr="007C2097" w:rsidRDefault="00D80DB5" w:rsidP="00652F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80DB5" w14:paraId="3548C547" w14:textId="77777777" w:rsidTr="00652FF3">
        <w:tc>
          <w:tcPr>
            <w:tcW w:w="1843" w:type="dxa"/>
          </w:tcPr>
          <w:p w14:paraId="3E7FED01" w14:textId="77777777" w:rsidR="00D80DB5" w:rsidRDefault="00D80DB5" w:rsidP="00652FF3">
            <w:pPr>
              <w:pStyle w:val="CRCoverPage"/>
              <w:spacing w:after="0"/>
              <w:rPr>
                <w:b/>
                <w:i/>
                <w:noProof/>
                <w:sz w:val="8"/>
                <w:szCs w:val="8"/>
              </w:rPr>
            </w:pPr>
          </w:p>
        </w:tc>
        <w:tc>
          <w:tcPr>
            <w:tcW w:w="7797" w:type="dxa"/>
            <w:gridSpan w:val="10"/>
          </w:tcPr>
          <w:p w14:paraId="4CB42052" w14:textId="77777777" w:rsidR="00D80DB5" w:rsidRDefault="00D80DB5" w:rsidP="00652FF3">
            <w:pPr>
              <w:pStyle w:val="CRCoverPage"/>
              <w:spacing w:after="0"/>
              <w:rPr>
                <w:noProof/>
                <w:sz w:val="8"/>
                <w:szCs w:val="8"/>
              </w:rPr>
            </w:pPr>
          </w:p>
        </w:tc>
      </w:tr>
      <w:tr w:rsidR="00D80DB5" w14:paraId="4BB0BA35" w14:textId="77777777" w:rsidTr="00652FF3">
        <w:tc>
          <w:tcPr>
            <w:tcW w:w="2694" w:type="dxa"/>
            <w:gridSpan w:val="2"/>
            <w:tcBorders>
              <w:top w:val="single" w:sz="4" w:space="0" w:color="auto"/>
              <w:left w:val="single" w:sz="4" w:space="0" w:color="auto"/>
            </w:tcBorders>
          </w:tcPr>
          <w:p w14:paraId="43C50651" w14:textId="77777777" w:rsidR="00D80DB5" w:rsidRDefault="00D80DB5" w:rsidP="00652F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5A47B3" w14:textId="333C4C11" w:rsidR="00E6710E" w:rsidRDefault="00E6710E" w:rsidP="00E6710E">
            <w:pPr>
              <w:rPr>
                <w:rFonts w:ascii="Arial" w:eastAsia="SimSun" w:hAnsi="Arial" w:cs="Arial"/>
                <w:lang w:eastAsia="zh-CN"/>
              </w:rPr>
            </w:pPr>
            <w:r>
              <w:rPr>
                <w:rFonts w:ascii="Arial" w:eastAsia="SimSun" w:hAnsi="Arial" w:cs="Arial"/>
                <w:lang w:eastAsia="zh-CN"/>
              </w:rPr>
              <w:t>The DAPS handover related failure enhancement, i.e., RLF report, was not included in Rel-16</w:t>
            </w:r>
            <w:r w:rsidRPr="00191F77">
              <w:rPr>
                <w:rFonts w:ascii="Arial" w:eastAsia="SimSun" w:hAnsi="Arial" w:cs="Arial"/>
                <w:lang w:eastAsia="zh-CN"/>
              </w:rPr>
              <w:t xml:space="preserve">. </w:t>
            </w:r>
            <w:r>
              <w:rPr>
                <w:rFonts w:ascii="Arial" w:eastAsia="SimSun" w:hAnsi="Arial" w:cs="Arial"/>
                <w:lang w:eastAsia="zh-CN"/>
              </w:rPr>
              <w:t>However, when the UE is configured with DAPS handover, then the following actions are performed by the UE.</w:t>
            </w:r>
          </w:p>
          <w:p w14:paraId="727D5C4A" w14:textId="77777777" w:rsidR="00E6710E" w:rsidRDefault="00E6710E" w:rsidP="00E6710E">
            <w:pPr>
              <w:pStyle w:val="ListParagraph"/>
              <w:numPr>
                <w:ilvl w:val="0"/>
                <w:numId w:val="24"/>
              </w:numPr>
              <w:rPr>
                <w:rFonts w:ascii="Arial" w:eastAsia="SimSun" w:hAnsi="Arial" w:cs="Arial"/>
                <w:lang w:eastAsia="zh-CN"/>
              </w:rPr>
            </w:pPr>
            <w:r>
              <w:rPr>
                <w:rFonts w:ascii="Arial" w:eastAsia="SimSun" w:hAnsi="Arial" w:cs="Arial"/>
                <w:lang w:eastAsia="zh-CN"/>
              </w:rPr>
              <w:t>Upon declaring T304 expiry while performing DAPS HO, if the UE has not declared RLF in the source cell, then the UE does not store anything in the RLF report and performs the fallback.</w:t>
            </w:r>
          </w:p>
          <w:p w14:paraId="4E4A80E9" w14:textId="77777777" w:rsidR="00E6710E" w:rsidRDefault="00E6710E" w:rsidP="00E6710E">
            <w:pPr>
              <w:pStyle w:val="ListParagraph"/>
              <w:numPr>
                <w:ilvl w:val="0"/>
                <w:numId w:val="24"/>
              </w:numPr>
              <w:rPr>
                <w:rFonts w:ascii="Arial" w:eastAsia="SimSun" w:hAnsi="Arial" w:cs="Arial"/>
                <w:lang w:eastAsia="zh-CN"/>
              </w:rPr>
            </w:pPr>
            <w:r>
              <w:rPr>
                <w:rFonts w:ascii="Arial" w:eastAsia="SimSun" w:hAnsi="Arial" w:cs="Arial"/>
                <w:lang w:eastAsia="zh-CN"/>
              </w:rPr>
              <w:t>Upon declaring T304 expiry while performing DAPS HO, if the UE has already declared RLF in the source cell, then the UE stores handover failure related information in the RLF report and performs the reestablishment.</w:t>
            </w:r>
          </w:p>
          <w:p w14:paraId="1B405891" w14:textId="77777777" w:rsidR="00E6710E" w:rsidRPr="00D27132" w:rsidRDefault="00E6710E" w:rsidP="00E6710E">
            <w:pPr>
              <w:pStyle w:val="B2"/>
            </w:pPr>
            <w:r w:rsidRPr="008B26C7">
              <w:rPr>
                <w:highlight w:val="yellow"/>
              </w:rPr>
              <w:t>2&gt;</w:t>
            </w:r>
            <w:r w:rsidRPr="008B26C7">
              <w:rPr>
                <w:highlight w:val="yellow"/>
              </w:rPr>
              <w:tab/>
              <w:t xml:space="preserve">if any DAPS bearer is configured, </w:t>
            </w:r>
            <w:r w:rsidRPr="007866A9">
              <w:rPr>
                <w:rFonts w:eastAsia="Batang"/>
                <w:noProof/>
                <w:highlight w:val="green"/>
              </w:rPr>
              <w:t xml:space="preserve">and </w:t>
            </w:r>
            <w:r w:rsidRPr="007866A9">
              <w:rPr>
                <w:highlight w:val="green"/>
              </w:rPr>
              <w:t>radio link failure is not detected in the source PCell</w:t>
            </w:r>
            <w:r w:rsidRPr="008B26C7">
              <w:rPr>
                <w:highlight w:val="yellow"/>
              </w:rPr>
              <w:t xml:space="preserve">, according to </w:t>
            </w:r>
            <w:r w:rsidRPr="008B26C7">
              <w:rPr>
                <w:highlight w:val="yellow"/>
                <w:lang w:eastAsia="zh-CN"/>
              </w:rPr>
              <w:t xml:space="preserve">subclause </w:t>
            </w:r>
            <w:r w:rsidRPr="008B26C7">
              <w:rPr>
                <w:highlight w:val="yellow"/>
              </w:rPr>
              <w:t>5.3.10.3</w:t>
            </w:r>
            <w:r w:rsidRPr="008B26C7">
              <w:rPr>
                <w:rFonts w:eastAsia="Batang"/>
                <w:noProof/>
                <w:highlight w:val="yellow"/>
              </w:rPr>
              <w:t>:</w:t>
            </w:r>
          </w:p>
          <w:p w14:paraId="0E927810" w14:textId="77777777" w:rsidR="00E6710E" w:rsidRPr="00D27132" w:rsidRDefault="00E6710E" w:rsidP="00E6710E">
            <w:pPr>
              <w:pStyle w:val="B3"/>
            </w:pPr>
            <w:r w:rsidRPr="00D27132">
              <w:t>3&gt;</w:t>
            </w:r>
            <w:r w:rsidRPr="00D27132">
              <w:tab/>
              <w:t>reset MAC for the target PCell and release the MAC configuration for the target PCell;</w:t>
            </w:r>
          </w:p>
          <w:p w14:paraId="2414B8EF" w14:textId="77777777" w:rsidR="00E6710E" w:rsidRPr="00D27132" w:rsidRDefault="00E6710E" w:rsidP="00E6710E">
            <w:pPr>
              <w:pStyle w:val="B3"/>
            </w:pPr>
            <w:r w:rsidRPr="00D27132">
              <w:t>3&gt;</w:t>
            </w:r>
            <w:r w:rsidRPr="00D27132">
              <w:tab/>
              <w:t>for each DAPS bearer:</w:t>
            </w:r>
          </w:p>
          <w:p w14:paraId="4A07685D" w14:textId="77777777" w:rsidR="00E6710E" w:rsidRPr="00D27132" w:rsidRDefault="00E6710E" w:rsidP="00E6710E">
            <w:pPr>
              <w:pStyle w:val="B4"/>
            </w:pPr>
            <w:r w:rsidRPr="00D27132">
              <w:t>4&gt;</w:t>
            </w:r>
            <w:r w:rsidRPr="00D27132">
              <w:tab/>
              <w:t>release the RLC entity or entities as specified in TS 38.322 [4], clause 5.1.3, and the associated logical channel for the target PCell;</w:t>
            </w:r>
          </w:p>
          <w:p w14:paraId="193B92D3" w14:textId="77777777" w:rsidR="00E6710E" w:rsidRPr="00D27132" w:rsidRDefault="00E6710E" w:rsidP="00E6710E">
            <w:pPr>
              <w:pStyle w:val="B4"/>
            </w:pPr>
            <w:r w:rsidRPr="00D27132">
              <w:t>4&gt;</w:t>
            </w:r>
            <w:r w:rsidRPr="00D27132">
              <w:tab/>
              <w:t>reconfigure the PDCP entity to release DAPS as specified in TS 38.323 [5];</w:t>
            </w:r>
          </w:p>
          <w:p w14:paraId="1D7C76BB" w14:textId="77777777" w:rsidR="00E6710E" w:rsidRPr="00D27132" w:rsidRDefault="00E6710E" w:rsidP="00E6710E">
            <w:pPr>
              <w:pStyle w:val="B3"/>
            </w:pPr>
            <w:r w:rsidRPr="00D27132">
              <w:t>3&gt;</w:t>
            </w:r>
            <w:r w:rsidRPr="00D27132">
              <w:tab/>
              <w:t>for each SRB:</w:t>
            </w:r>
          </w:p>
          <w:p w14:paraId="4AE3A1C0" w14:textId="77777777" w:rsidR="00E6710E" w:rsidRPr="00D27132" w:rsidRDefault="00E6710E" w:rsidP="00E6710E">
            <w:pPr>
              <w:pStyle w:val="B4"/>
            </w:pPr>
            <w:r w:rsidRPr="00D27132">
              <w:t>4&gt;</w:t>
            </w:r>
            <w:r w:rsidRPr="00D27132">
              <w:tab/>
              <w:t xml:space="preserve">if the </w:t>
            </w:r>
            <w:r w:rsidRPr="00D27132">
              <w:rPr>
                <w:i/>
                <w:iCs/>
              </w:rPr>
              <w:t>masterKeyUpdate</w:t>
            </w:r>
            <w:r w:rsidRPr="00D27132">
              <w:t xml:space="preserve"> was not received:</w:t>
            </w:r>
          </w:p>
          <w:p w14:paraId="19C116F9" w14:textId="77777777" w:rsidR="00E6710E" w:rsidRPr="00D27132" w:rsidRDefault="00E6710E" w:rsidP="00E6710E">
            <w:pPr>
              <w:pStyle w:val="B5"/>
            </w:pPr>
            <w:r w:rsidRPr="00D27132">
              <w:lastRenderedPageBreak/>
              <w:t>5&gt;</w:t>
            </w:r>
            <w:r w:rsidRPr="00D27132">
              <w:tab/>
              <w:t>configure the PDCP entity for the source PCell with state variables continuation as specified in TS 38.323 [5];</w:t>
            </w:r>
          </w:p>
          <w:p w14:paraId="1F9B083B" w14:textId="77777777" w:rsidR="00E6710E" w:rsidRPr="00D27132" w:rsidRDefault="00E6710E" w:rsidP="00E6710E">
            <w:pPr>
              <w:pStyle w:val="B4"/>
            </w:pPr>
            <w:r w:rsidRPr="00D27132">
              <w:t>4&gt;</w:t>
            </w:r>
            <w:r w:rsidRPr="00D27132">
              <w:tab/>
              <w:t>release the PDCP entity for the target PCell;</w:t>
            </w:r>
          </w:p>
          <w:p w14:paraId="199774A3" w14:textId="77777777" w:rsidR="00E6710E" w:rsidRPr="00D27132" w:rsidRDefault="00E6710E" w:rsidP="00E6710E">
            <w:pPr>
              <w:pStyle w:val="B4"/>
            </w:pPr>
            <w:r w:rsidRPr="00D27132">
              <w:t>4&gt;</w:t>
            </w:r>
            <w:r w:rsidRPr="00D27132">
              <w:tab/>
              <w:t>release the RLC entity as specified in TS 38.322 [4], clause 5.1.3, and the associated logical channel for the target PCell;</w:t>
            </w:r>
          </w:p>
          <w:p w14:paraId="62624357" w14:textId="77777777" w:rsidR="00E6710E" w:rsidRPr="00D27132" w:rsidRDefault="00E6710E" w:rsidP="00E6710E">
            <w:pPr>
              <w:pStyle w:val="B4"/>
            </w:pPr>
            <w:r w:rsidRPr="00D27132">
              <w:t>4&gt;</w:t>
            </w:r>
            <w:r w:rsidRPr="00D27132">
              <w:tab/>
              <w:t>trigger the PDCP entity for the source PCell to perform SDU discard as specified in TS 38.323 [5];</w:t>
            </w:r>
          </w:p>
          <w:p w14:paraId="6EBE4E4C" w14:textId="77777777" w:rsidR="00E6710E" w:rsidRPr="00D27132" w:rsidRDefault="00E6710E" w:rsidP="00E6710E">
            <w:pPr>
              <w:pStyle w:val="B4"/>
            </w:pPr>
            <w:r w:rsidRPr="00D27132">
              <w:t>4&gt;</w:t>
            </w:r>
            <w:r w:rsidRPr="00D27132">
              <w:tab/>
              <w:t>re-establish the RLC entity for the source PCell;</w:t>
            </w:r>
          </w:p>
          <w:p w14:paraId="15CEB6D1" w14:textId="77777777" w:rsidR="00E6710E" w:rsidRPr="00D27132" w:rsidRDefault="00E6710E" w:rsidP="00E6710E">
            <w:pPr>
              <w:pStyle w:val="B3"/>
            </w:pPr>
            <w:r w:rsidRPr="00D27132">
              <w:t>3&gt;</w:t>
            </w:r>
            <w:r w:rsidRPr="00D27132">
              <w:tab/>
              <w:t>release the physical channel configuration for the target PCell;</w:t>
            </w:r>
          </w:p>
          <w:p w14:paraId="3648377C" w14:textId="77777777" w:rsidR="00E6710E" w:rsidRPr="00D27132" w:rsidRDefault="00E6710E" w:rsidP="00E6710E">
            <w:pPr>
              <w:pStyle w:val="B3"/>
              <w:rPr>
                <w:lang w:eastAsia="zh-CN"/>
              </w:rPr>
            </w:pPr>
            <w:r w:rsidRPr="00D27132">
              <w:t>3&gt;</w:t>
            </w:r>
            <w:r w:rsidRPr="00D27132">
              <w:tab/>
              <w:t>discard the keys used in target PCell (the K</w:t>
            </w:r>
            <w:r w:rsidRPr="00D27132">
              <w:rPr>
                <w:vertAlign w:val="subscript"/>
              </w:rPr>
              <w:t>gNB</w:t>
            </w:r>
            <w:r w:rsidRPr="00D27132">
              <w:t xml:space="preserve"> key, the K</w:t>
            </w:r>
            <w:r w:rsidRPr="00D27132">
              <w:rPr>
                <w:vertAlign w:val="subscript"/>
              </w:rPr>
              <w:t>RRCenc</w:t>
            </w:r>
            <w:r w:rsidRPr="00D27132">
              <w:t xml:space="preserve"> key, the K</w:t>
            </w:r>
            <w:r w:rsidRPr="00D27132">
              <w:rPr>
                <w:vertAlign w:val="subscript"/>
              </w:rPr>
              <w:t>RRCint</w:t>
            </w:r>
            <w:r w:rsidRPr="00D27132">
              <w:t xml:space="preserve"> key, the K</w:t>
            </w:r>
            <w:r w:rsidRPr="00D27132">
              <w:rPr>
                <w:vertAlign w:val="subscript"/>
              </w:rPr>
              <w:t>UPint</w:t>
            </w:r>
            <w:r w:rsidRPr="00D27132">
              <w:t xml:space="preserve"> key </w:t>
            </w:r>
            <w:r w:rsidRPr="00D27132">
              <w:rPr>
                <w:lang w:eastAsia="zh-CN"/>
              </w:rPr>
              <w:t xml:space="preserve">and the </w:t>
            </w:r>
            <w:r w:rsidRPr="00D27132">
              <w:t>K</w:t>
            </w:r>
            <w:r w:rsidRPr="00D27132">
              <w:rPr>
                <w:vertAlign w:val="subscript"/>
              </w:rPr>
              <w:t>UPenc</w:t>
            </w:r>
            <w:r w:rsidRPr="00D27132">
              <w:rPr>
                <w:lang w:eastAsia="zh-CN"/>
              </w:rPr>
              <w:t xml:space="preserve"> key), if any</w:t>
            </w:r>
            <w:r w:rsidRPr="00D27132">
              <w:t>;</w:t>
            </w:r>
          </w:p>
          <w:p w14:paraId="0B85556F" w14:textId="77777777" w:rsidR="00E6710E" w:rsidRPr="00D27132" w:rsidRDefault="00E6710E" w:rsidP="00E6710E">
            <w:pPr>
              <w:pStyle w:val="B3"/>
            </w:pPr>
            <w:r w:rsidRPr="00D27132">
              <w:rPr>
                <w:lang w:eastAsia="zh-CN"/>
              </w:rPr>
              <w:t>3&gt;</w:t>
            </w:r>
            <w:r w:rsidRPr="00D27132">
              <w:rPr>
                <w:lang w:eastAsia="zh-CN"/>
              </w:rPr>
              <w:tab/>
            </w:r>
            <w:r w:rsidRPr="00D27132">
              <w:t>resume suspended SRBs in the source PCell;</w:t>
            </w:r>
          </w:p>
          <w:p w14:paraId="152B3E72" w14:textId="77777777" w:rsidR="00E6710E" w:rsidRPr="00D27132" w:rsidRDefault="00E6710E" w:rsidP="00E6710E">
            <w:pPr>
              <w:pStyle w:val="B3"/>
            </w:pPr>
            <w:r w:rsidRPr="00D27132">
              <w:t>3&gt;</w:t>
            </w:r>
            <w:r w:rsidRPr="00D27132">
              <w:tab/>
              <w:t>for each non-DAPS bearer:</w:t>
            </w:r>
          </w:p>
          <w:p w14:paraId="37075AF4" w14:textId="77777777" w:rsidR="00E6710E" w:rsidRPr="00D27132" w:rsidRDefault="00E6710E" w:rsidP="00E6710E">
            <w:pPr>
              <w:pStyle w:val="B4"/>
            </w:pPr>
            <w:r w:rsidRPr="00D27132">
              <w:t>4&gt;</w:t>
            </w:r>
            <w:r w:rsidRPr="00D27132">
              <w:tab/>
              <w:t>revert back to the UE configuration used for the DRB in the source PCell, includes PDCP, RLC states variables, the security configuration and the data stored in transmission and reception buffers in PDCP and RLC entities ;</w:t>
            </w:r>
          </w:p>
          <w:p w14:paraId="30391DAE" w14:textId="77777777" w:rsidR="00E6710E" w:rsidRPr="00D27132" w:rsidRDefault="00E6710E" w:rsidP="00E6710E">
            <w:pPr>
              <w:pStyle w:val="B3"/>
              <w:rPr>
                <w:lang w:eastAsia="zh-CN"/>
              </w:rPr>
            </w:pPr>
            <w:r w:rsidRPr="00D27132">
              <w:t>3&gt;</w:t>
            </w:r>
            <w:r w:rsidRPr="00D27132">
              <w:tab/>
              <w:t>revert back to the UE measurement configuration used in the source PCell;</w:t>
            </w:r>
          </w:p>
          <w:p w14:paraId="1A346A4A" w14:textId="77777777" w:rsidR="00E6710E" w:rsidRPr="00D27132" w:rsidRDefault="00E6710E" w:rsidP="00E6710E">
            <w:pPr>
              <w:pStyle w:val="B3"/>
              <w:rPr>
                <w:lang w:eastAsia="zh-CN"/>
              </w:rPr>
            </w:pPr>
            <w:r w:rsidRPr="00D27132">
              <w:rPr>
                <w:lang w:eastAsia="zh-CN"/>
              </w:rPr>
              <w:t>3&gt;</w:t>
            </w:r>
            <w:r w:rsidRPr="00D27132">
              <w:rPr>
                <w:lang w:eastAsia="zh-CN"/>
              </w:rPr>
              <w:tab/>
              <w:t>initiate the failure information procedure as specified in subclause 5.7.5 to report DAPS handover failure.</w:t>
            </w:r>
          </w:p>
          <w:p w14:paraId="67DE56B2" w14:textId="77777777" w:rsidR="00E6710E" w:rsidRPr="007866A9" w:rsidRDefault="00E6710E" w:rsidP="00E6710E">
            <w:pPr>
              <w:pStyle w:val="B2"/>
              <w:rPr>
                <w:highlight w:val="green"/>
              </w:rPr>
            </w:pPr>
            <w:r w:rsidRPr="007866A9">
              <w:rPr>
                <w:highlight w:val="green"/>
                <w:lang w:eastAsia="zh-CN"/>
              </w:rPr>
              <w:t>2&gt;</w:t>
            </w:r>
            <w:r w:rsidRPr="007866A9">
              <w:rPr>
                <w:highlight w:val="green"/>
                <w:lang w:eastAsia="zh-CN"/>
              </w:rPr>
              <w:tab/>
              <w:t>else:</w:t>
            </w:r>
          </w:p>
          <w:p w14:paraId="57B0E53F" w14:textId="77777777" w:rsidR="00E6710E" w:rsidRPr="007866A9" w:rsidRDefault="00E6710E" w:rsidP="00E6710E">
            <w:pPr>
              <w:pStyle w:val="B3"/>
              <w:rPr>
                <w:highlight w:val="green"/>
              </w:rPr>
            </w:pPr>
            <w:r w:rsidRPr="007866A9">
              <w:rPr>
                <w:highlight w:val="green"/>
              </w:rPr>
              <w:t>3&gt;</w:t>
            </w:r>
            <w:r w:rsidRPr="007866A9">
              <w:rPr>
                <w:highlight w:val="green"/>
              </w:rPr>
              <w:tab/>
              <w:t>revert back to the UE configuration used in the source PCell;</w:t>
            </w:r>
          </w:p>
          <w:p w14:paraId="38578205" w14:textId="77777777" w:rsidR="00E6710E" w:rsidRPr="007866A9" w:rsidRDefault="00E6710E" w:rsidP="00E6710E">
            <w:pPr>
              <w:pStyle w:val="B3"/>
              <w:rPr>
                <w:highlight w:val="green"/>
              </w:rPr>
            </w:pPr>
            <w:r w:rsidRPr="007866A9">
              <w:rPr>
                <w:highlight w:val="green"/>
              </w:rPr>
              <w:t>3&gt;</w:t>
            </w:r>
            <w:r w:rsidRPr="007866A9">
              <w:rPr>
                <w:highlight w:val="green"/>
              </w:rPr>
              <w:tab/>
              <w:t xml:space="preserve">store the handover failure information in </w:t>
            </w:r>
            <w:r w:rsidRPr="007866A9">
              <w:rPr>
                <w:i/>
                <w:highlight w:val="green"/>
              </w:rPr>
              <w:t>VarRLF-Report</w:t>
            </w:r>
            <w:r w:rsidRPr="007866A9">
              <w:rPr>
                <w:highlight w:val="green"/>
              </w:rPr>
              <w:t xml:space="preserve"> as described in the subclause 5.3.10.5;</w:t>
            </w:r>
          </w:p>
          <w:p w14:paraId="1023D562" w14:textId="77777777" w:rsidR="00E6710E" w:rsidRPr="00D27132" w:rsidRDefault="00E6710E" w:rsidP="00E6710E">
            <w:pPr>
              <w:pStyle w:val="B3"/>
              <w:rPr>
                <w:lang w:eastAsia="zh-CN"/>
              </w:rPr>
            </w:pPr>
            <w:r w:rsidRPr="007866A9">
              <w:rPr>
                <w:highlight w:val="green"/>
                <w:lang w:eastAsia="zh-CN"/>
              </w:rPr>
              <w:t>3&gt;</w:t>
            </w:r>
            <w:r w:rsidRPr="007866A9">
              <w:rPr>
                <w:highlight w:val="green"/>
                <w:lang w:eastAsia="zh-CN"/>
              </w:rPr>
              <w:tab/>
            </w:r>
            <w:r w:rsidRPr="007866A9">
              <w:rPr>
                <w:highlight w:val="green"/>
              </w:rPr>
              <w:t>initiate the connection re-establishment procedure as specified in subclause 5.3.7</w:t>
            </w:r>
            <w:r w:rsidRPr="007866A9">
              <w:rPr>
                <w:highlight w:val="green"/>
                <w:lang w:eastAsia="zh-CN"/>
              </w:rPr>
              <w:t>.</w:t>
            </w:r>
          </w:p>
          <w:p w14:paraId="49BDC2BA" w14:textId="77777777" w:rsidR="00E6710E" w:rsidRDefault="00E6710E" w:rsidP="00E6710E">
            <w:pPr>
              <w:rPr>
                <w:rFonts w:ascii="Arial" w:eastAsia="SimSun" w:hAnsi="Arial" w:cs="Arial"/>
                <w:lang w:eastAsia="zh-CN"/>
              </w:rPr>
            </w:pPr>
          </w:p>
          <w:p w14:paraId="78901CE0" w14:textId="0FE44745" w:rsidR="00D80DB5" w:rsidRDefault="00E6710E" w:rsidP="00E6710E">
            <w:pPr>
              <w:pStyle w:val="CRCoverPage"/>
              <w:spacing w:after="0"/>
              <w:ind w:left="100"/>
              <w:rPr>
                <w:noProof/>
              </w:rPr>
            </w:pPr>
            <w:r>
              <w:rPr>
                <w:rFonts w:eastAsia="SimSun" w:cs="Arial"/>
                <w:lang w:eastAsia="zh-CN"/>
              </w:rPr>
              <w:t>The behaviour as specified in 1) is the correct UE behaviour as per the agreements. However, the UE behaviour in 2) is incorrect as the UE stores HOF related information for a DAPS handover in the RLF report. This has never been agreed in Rel-16.</w:t>
            </w:r>
          </w:p>
        </w:tc>
      </w:tr>
      <w:tr w:rsidR="00D80DB5" w14:paraId="5DDB4A25" w14:textId="77777777" w:rsidTr="00652FF3">
        <w:tc>
          <w:tcPr>
            <w:tcW w:w="2694" w:type="dxa"/>
            <w:gridSpan w:val="2"/>
            <w:tcBorders>
              <w:left w:val="single" w:sz="4" w:space="0" w:color="auto"/>
            </w:tcBorders>
          </w:tcPr>
          <w:p w14:paraId="55E44E68" w14:textId="77777777" w:rsidR="00D80DB5" w:rsidRDefault="00D80DB5" w:rsidP="00652FF3">
            <w:pPr>
              <w:pStyle w:val="CRCoverPage"/>
              <w:spacing w:after="0"/>
              <w:rPr>
                <w:b/>
                <w:i/>
                <w:noProof/>
                <w:sz w:val="8"/>
                <w:szCs w:val="8"/>
              </w:rPr>
            </w:pPr>
          </w:p>
        </w:tc>
        <w:tc>
          <w:tcPr>
            <w:tcW w:w="6946" w:type="dxa"/>
            <w:gridSpan w:val="9"/>
            <w:tcBorders>
              <w:right w:val="single" w:sz="4" w:space="0" w:color="auto"/>
            </w:tcBorders>
          </w:tcPr>
          <w:p w14:paraId="32A0CCBD" w14:textId="77777777" w:rsidR="00D80DB5" w:rsidRDefault="00D80DB5" w:rsidP="00652FF3">
            <w:pPr>
              <w:pStyle w:val="CRCoverPage"/>
              <w:spacing w:after="0"/>
              <w:rPr>
                <w:noProof/>
                <w:sz w:val="8"/>
                <w:szCs w:val="8"/>
              </w:rPr>
            </w:pPr>
          </w:p>
        </w:tc>
      </w:tr>
      <w:tr w:rsidR="00D80DB5" w14:paraId="6B3929E8" w14:textId="77777777" w:rsidTr="00652FF3">
        <w:tc>
          <w:tcPr>
            <w:tcW w:w="2694" w:type="dxa"/>
            <w:gridSpan w:val="2"/>
            <w:tcBorders>
              <w:left w:val="single" w:sz="4" w:space="0" w:color="auto"/>
            </w:tcBorders>
          </w:tcPr>
          <w:p w14:paraId="40B86554" w14:textId="77777777" w:rsidR="00D80DB5" w:rsidRDefault="00D80DB5" w:rsidP="00652FF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1412F7" w14:textId="77777777" w:rsidR="00D80DB5" w:rsidRDefault="00D80DB5" w:rsidP="00652FF3">
            <w:pPr>
              <w:pStyle w:val="CRCoverPage"/>
              <w:spacing w:after="0"/>
              <w:ind w:left="100"/>
              <w:rPr>
                <w:noProof/>
              </w:rPr>
            </w:pPr>
          </w:p>
          <w:p w14:paraId="06288A91" w14:textId="77777777" w:rsidR="00D80DB5" w:rsidRDefault="00D80DB5" w:rsidP="00652FF3">
            <w:pPr>
              <w:pStyle w:val="CRCoverPage"/>
              <w:spacing w:after="0"/>
              <w:ind w:left="100"/>
              <w:rPr>
                <w:noProof/>
              </w:rPr>
            </w:pPr>
          </w:p>
          <w:p w14:paraId="13237158" w14:textId="77777777" w:rsidR="00333BEF" w:rsidRDefault="00333BEF" w:rsidP="00333BEF">
            <w:pPr>
              <w:jc w:val="both"/>
              <w:rPr>
                <w:rFonts w:ascii="Arial" w:eastAsia="Malgun Gothic" w:hAnsi="Arial" w:cs="Arial"/>
                <w:lang w:eastAsia="ko-KR"/>
              </w:rPr>
            </w:pPr>
            <w:r>
              <w:rPr>
                <w:rFonts w:ascii="Arial" w:eastAsia="Malgun Gothic" w:hAnsi="Arial" w:cs="Arial"/>
                <w:lang w:eastAsia="ko-KR"/>
              </w:rPr>
              <w:t>Procedural text is modified to remove the updation of RLF report creation upon declaring DAPS HOF and source RLF.</w:t>
            </w:r>
          </w:p>
          <w:p w14:paraId="51BFFFE1" w14:textId="77777777" w:rsidR="00333BEF" w:rsidRDefault="00333BEF" w:rsidP="00333BEF">
            <w:pPr>
              <w:pStyle w:val="CRCoverPage"/>
              <w:spacing w:after="0"/>
              <w:rPr>
                <w:noProof/>
              </w:rPr>
            </w:pPr>
          </w:p>
          <w:p w14:paraId="4DC83C72" w14:textId="77777777" w:rsidR="00333BEF" w:rsidRDefault="00333BEF" w:rsidP="00333BEF">
            <w:pPr>
              <w:pStyle w:val="CRCoverPage"/>
              <w:spacing w:before="40" w:afterLines="40" w:after="96"/>
              <w:rPr>
                <w:rFonts w:cs="Arial"/>
                <w:b/>
              </w:rPr>
            </w:pPr>
            <w:r w:rsidRPr="00821F0B">
              <w:rPr>
                <w:b/>
                <w:noProof/>
                <w:lang w:eastAsia="zh-CN"/>
              </w:rPr>
              <w:t>I</w:t>
            </w:r>
            <w:r w:rsidRPr="00821F0B">
              <w:rPr>
                <w:rFonts w:hint="eastAsia"/>
                <w:b/>
                <w:noProof/>
                <w:lang w:eastAsia="zh-CN"/>
              </w:rPr>
              <w:t xml:space="preserve">mpact </w:t>
            </w:r>
            <w:r w:rsidRPr="00821F0B">
              <w:rPr>
                <w:rFonts w:cs="Arial" w:hint="eastAsia"/>
                <w:b/>
              </w:rPr>
              <w:t>analysis</w:t>
            </w:r>
          </w:p>
          <w:p w14:paraId="15C3B5DC" w14:textId="77777777" w:rsidR="00333BEF" w:rsidRPr="00821F0B" w:rsidRDefault="00333BEF" w:rsidP="00333BEF">
            <w:pPr>
              <w:pStyle w:val="CRCoverPage"/>
              <w:spacing w:before="40" w:afterLines="40" w:after="96"/>
              <w:rPr>
                <w:rFonts w:cs="Arial"/>
                <w:u w:val="single"/>
              </w:rPr>
            </w:pPr>
            <w:r w:rsidRPr="00821F0B">
              <w:rPr>
                <w:rFonts w:cs="Arial"/>
                <w:u w:val="single"/>
              </w:rPr>
              <w:t>I</w:t>
            </w:r>
            <w:r w:rsidRPr="00821F0B">
              <w:rPr>
                <w:rFonts w:cs="Arial" w:hint="eastAsia"/>
                <w:u w:val="single"/>
              </w:rPr>
              <w:t>mpacted functionality:</w:t>
            </w:r>
          </w:p>
          <w:p w14:paraId="1024879A" w14:textId="77777777" w:rsidR="00333BEF" w:rsidRDefault="00333BEF" w:rsidP="00333BEF">
            <w:pPr>
              <w:pStyle w:val="CRCoverPage"/>
              <w:tabs>
                <w:tab w:val="left" w:pos="1995"/>
              </w:tabs>
              <w:spacing w:before="40" w:afterLines="40" w:after="96"/>
              <w:rPr>
                <w:rFonts w:cs="Arial"/>
              </w:rPr>
            </w:pPr>
            <w:r>
              <w:rPr>
                <w:rFonts w:cs="Arial"/>
              </w:rPr>
              <w:t>RLF report</w:t>
            </w:r>
          </w:p>
          <w:p w14:paraId="6472C7C8" w14:textId="77777777" w:rsidR="00333BEF" w:rsidRPr="00A84603" w:rsidRDefault="00333BEF" w:rsidP="00333BEF">
            <w:pPr>
              <w:pStyle w:val="CRCoverPage"/>
              <w:tabs>
                <w:tab w:val="left" w:pos="1995"/>
              </w:tabs>
              <w:spacing w:before="40" w:afterLines="40" w:after="96"/>
              <w:rPr>
                <w:rFonts w:cs="Arial"/>
              </w:rPr>
            </w:pPr>
          </w:p>
          <w:p w14:paraId="22671D46" w14:textId="77777777" w:rsidR="00333BEF" w:rsidRDefault="00333BEF" w:rsidP="00333BEF">
            <w:pPr>
              <w:pStyle w:val="CRCoverPage"/>
              <w:tabs>
                <w:tab w:val="left" w:pos="1995"/>
              </w:tabs>
              <w:spacing w:before="40" w:afterLines="40" w:after="96"/>
              <w:rPr>
                <w:rFonts w:cs="Arial"/>
                <w:u w:val="single"/>
              </w:rPr>
            </w:pPr>
            <w:r w:rsidRPr="00821F0B">
              <w:rPr>
                <w:rFonts w:cs="Arial"/>
                <w:u w:val="single"/>
              </w:rPr>
              <w:t>Inter-operability:</w:t>
            </w:r>
          </w:p>
          <w:p w14:paraId="68DAC332" w14:textId="77777777" w:rsidR="00333BEF" w:rsidRDefault="00333BEF" w:rsidP="00333BEF">
            <w:pPr>
              <w:pStyle w:val="CRCoverPage"/>
              <w:tabs>
                <w:tab w:val="left" w:pos="1995"/>
              </w:tabs>
              <w:spacing w:before="40" w:afterLines="40" w:after="96"/>
              <w:rPr>
                <w:rFonts w:cs="Arial"/>
              </w:rPr>
            </w:pPr>
            <w:r w:rsidRPr="00A84603">
              <w:rPr>
                <w:rFonts w:cs="Arial"/>
              </w:rPr>
              <w:t>No</w:t>
            </w:r>
            <w:r>
              <w:rPr>
                <w:rFonts w:cs="Arial"/>
              </w:rPr>
              <w:t xml:space="preserve"> inter-operability issues</w:t>
            </w:r>
          </w:p>
          <w:p w14:paraId="6E19B4C7" w14:textId="77777777" w:rsidR="00D80DB5" w:rsidRDefault="00D80DB5" w:rsidP="00652FF3">
            <w:pPr>
              <w:pStyle w:val="CRCoverPage"/>
              <w:spacing w:after="0"/>
              <w:ind w:left="100"/>
              <w:rPr>
                <w:noProof/>
              </w:rPr>
            </w:pPr>
          </w:p>
        </w:tc>
      </w:tr>
      <w:tr w:rsidR="00D80DB5" w14:paraId="43C02BC7" w14:textId="77777777" w:rsidTr="00652FF3">
        <w:tc>
          <w:tcPr>
            <w:tcW w:w="2694" w:type="dxa"/>
            <w:gridSpan w:val="2"/>
            <w:tcBorders>
              <w:left w:val="single" w:sz="4" w:space="0" w:color="auto"/>
            </w:tcBorders>
          </w:tcPr>
          <w:p w14:paraId="0B098D9D" w14:textId="77777777" w:rsidR="00D80DB5" w:rsidRDefault="00D80DB5" w:rsidP="00652FF3">
            <w:pPr>
              <w:pStyle w:val="CRCoverPage"/>
              <w:spacing w:after="0"/>
              <w:rPr>
                <w:b/>
                <w:i/>
                <w:noProof/>
                <w:sz w:val="8"/>
                <w:szCs w:val="8"/>
              </w:rPr>
            </w:pPr>
          </w:p>
        </w:tc>
        <w:tc>
          <w:tcPr>
            <w:tcW w:w="6946" w:type="dxa"/>
            <w:gridSpan w:val="9"/>
            <w:tcBorders>
              <w:right w:val="single" w:sz="4" w:space="0" w:color="auto"/>
            </w:tcBorders>
          </w:tcPr>
          <w:p w14:paraId="088A7BE8" w14:textId="77777777" w:rsidR="00D80DB5" w:rsidRDefault="00D80DB5" w:rsidP="00652FF3">
            <w:pPr>
              <w:pStyle w:val="CRCoverPage"/>
              <w:spacing w:after="0"/>
              <w:rPr>
                <w:noProof/>
                <w:sz w:val="8"/>
                <w:szCs w:val="8"/>
              </w:rPr>
            </w:pPr>
          </w:p>
        </w:tc>
      </w:tr>
      <w:tr w:rsidR="00D80DB5" w14:paraId="2E148AFA" w14:textId="77777777" w:rsidTr="00652FF3">
        <w:tc>
          <w:tcPr>
            <w:tcW w:w="2694" w:type="dxa"/>
            <w:gridSpan w:val="2"/>
            <w:tcBorders>
              <w:left w:val="single" w:sz="4" w:space="0" w:color="auto"/>
              <w:bottom w:val="single" w:sz="4" w:space="0" w:color="auto"/>
            </w:tcBorders>
          </w:tcPr>
          <w:p w14:paraId="3E5C497C" w14:textId="77777777" w:rsidR="00D80DB5" w:rsidRDefault="00D80DB5" w:rsidP="00652F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4B646ECB" w14:textId="77777777" w:rsidR="00D85832" w:rsidRDefault="00D85832" w:rsidP="00D85832">
            <w:pPr>
              <w:pStyle w:val="CRCoverPage"/>
              <w:spacing w:after="0"/>
              <w:ind w:left="100"/>
              <w:rPr>
                <w:rFonts w:eastAsiaTheme="minorEastAsia"/>
                <w:noProof/>
                <w:lang w:eastAsia="ko-KR"/>
              </w:rPr>
            </w:pPr>
            <w:r>
              <w:rPr>
                <w:rFonts w:eastAsiaTheme="minorEastAsia"/>
                <w:noProof/>
                <w:lang w:eastAsia="ko-KR"/>
              </w:rPr>
              <w:t>UE would end up including DAPS HOF related RLF report in Rel-16 which could mess up network HO parameters configurations as the network thinks that this RLF reprot is associated to a normal HO and might end up tuning normal HO related parameters.</w:t>
            </w:r>
          </w:p>
          <w:p w14:paraId="757BEBDE" w14:textId="77777777" w:rsidR="00D80DB5" w:rsidRDefault="00D80DB5" w:rsidP="00652FF3">
            <w:pPr>
              <w:pStyle w:val="CRCoverPage"/>
              <w:spacing w:after="0"/>
              <w:ind w:left="100"/>
              <w:rPr>
                <w:noProof/>
              </w:rPr>
            </w:pPr>
          </w:p>
        </w:tc>
      </w:tr>
      <w:tr w:rsidR="00D80DB5" w14:paraId="4893256E" w14:textId="77777777" w:rsidTr="00652FF3">
        <w:tc>
          <w:tcPr>
            <w:tcW w:w="2694" w:type="dxa"/>
            <w:gridSpan w:val="2"/>
          </w:tcPr>
          <w:p w14:paraId="65245EE0" w14:textId="77777777" w:rsidR="00D80DB5" w:rsidRDefault="00D80DB5" w:rsidP="00652FF3">
            <w:pPr>
              <w:pStyle w:val="CRCoverPage"/>
              <w:spacing w:after="0"/>
              <w:rPr>
                <w:b/>
                <w:i/>
                <w:noProof/>
                <w:sz w:val="8"/>
                <w:szCs w:val="8"/>
              </w:rPr>
            </w:pPr>
          </w:p>
        </w:tc>
        <w:tc>
          <w:tcPr>
            <w:tcW w:w="6946" w:type="dxa"/>
            <w:gridSpan w:val="9"/>
          </w:tcPr>
          <w:p w14:paraId="3F58B135" w14:textId="77777777" w:rsidR="00D80DB5" w:rsidRDefault="00D80DB5" w:rsidP="00652FF3">
            <w:pPr>
              <w:pStyle w:val="CRCoverPage"/>
              <w:spacing w:after="0"/>
              <w:rPr>
                <w:noProof/>
                <w:sz w:val="8"/>
                <w:szCs w:val="8"/>
              </w:rPr>
            </w:pPr>
          </w:p>
        </w:tc>
      </w:tr>
      <w:tr w:rsidR="00D80DB5" w14:paraId="72B73829" w14:textId="77777777" w:rsidTr="00652FF3">
        <w:tc>
          <w:tcPr>
            <w:tcW w:w="2694" w:type="dxa"/>
            <w:gridSpan w:val="2"/>
            <w:tcBorders>
              <w:top w:val="single" w:sz="4" w:space="0" w:color="auto"/>
              <w:left w:val="single" w:sz="4" w:space="0" w:color="auto"/>
            </w:tcBorders>
          </w:tcPr>
          <w:p w14:paraId="500FCB5F" w14:textId="77777777" w:rsidR="00D80DB5" w:rsidRDefault="00D80DB5" w:rsidP="00652F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F9D042" w14:textId="27A1C09E" w:rsidR="00333BEF" w:rsidRDefault="00D85832" w:rsidP="00D85832">
            <w:pPr>
              <w:pStyle w:val="CRCoverPage"/>
              <w:spacing w:after="0"/>
              <w:ind w:left="100"/>
              <w:rPr>
                <w:noProof/>
              </w:rPr>
            </w:pPr>
            <w:r>
              <w:rPr>
                <w:noProof/>
              </w:rPr>
              <w:t>5.3.5.8.3</w:t>
            </w:r>
          </w:p>
        </w:tc>
      </w:tr>
      <w:tr w:rsidR="00D80DB5" w14:paraId="7EAC5E06" w14:textId="77777777" w:rsidTr="00652FF3">
        <w:tc>
          <w:tcPr>
            <w:tcW w:w="2694" w:type="dxa"/>
            <w:gridSpan w:val="2"/>
            <w:tcBorders>
              <w:left w:val="single" w:sz="4" w:space="0" w:color="auto"/>
            </w:tcBorders>
          </w:tcPr>
          <w:p w14:paraId="79F261F8" w14:textId="77777777" w:rsidR="00D80DB5" w:rsidRDefault="00D80DB5" w:rsidP="00652FF3">
            <w:pPr>
              <w:pStyle w:val="CRCoverPage"/>
              <w:spacing w:after="0"/>
              <w:rPr>
                <w:b/>
                <w:i/>
                <w:noProof/>
                <w:sz w:val="8"/>
                <w:szCs w:val="8"/>
              </w:rPr>
            </w:pPr>
          </w:p>
        </w:tc>
        <w:tc>
          <w:tcPr>
            <w:tcW w:w="6946" w:type="dxa"/>
            <w:gridSpan w:val="9"/>
            <w:tcBorders>
              <w:right w:val="single" w:sz="4" w:space="0" w:color="auto"/>
            </w:tcBorders>
          </w:tcPr>
          <w:p w14:paraId="62A568A5" w14:textId="77777777" w:rsidR="00D80DB5" w:rsidRDefault="00D80DB5" w:rsidP="00652FF3">
            <w:pPr>
              <w:pStyle w:val="CRCoverPage"/>
              <w:spacing w:after="0"/>
              <w:rPr>
                <w:noProof/>
                <w:sz w:val="8"/>
                <w:szCs w:val="8"/>
              </w:rPr>
            </w:pPr>
          </w:p>
        </w:tc>
      </w:tr>
      <w:tr w:rsidR="00D80DB5" w14:paraId="1091036A" w14:textId="77777777" w:rsidTr="00652FF3">
        <w:tc>
          <w:tcPr>
            <w:tcW w:w="2694" w:type="dxa"/>
            <w:gridSpan w:val="2"/>
            <w:tcBorders>
              <w:left w:val="single" w:sz="4" w:space="0" w:color="auto"/>
            </w:tcBorders>
          </w:tcPr>
          <w:p w14:paraId="35A01573" w14:textId="77777777" w:rsidR="00D80DB5" w:rsidRDefault="00D80DB5" w:rsidP="00652F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963ADA0" w14:textId="77777777" w:rsidR="00D80DB5" w:rsidRDefault="00D80DB5" w:rsidP="00652F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08AC96" w14:textId="77777777" w:rsidR="00D80DB5" w:rsidRDefault="00D80DB5" w:rsidP="00652FF3">
            <w:pPr>
              <w:pStyle w:val="CRCoverPage"/>
              <w:spacing w:after="0"/>
              <w:jc w:val="center"/>
              <w:rPr>
                <w:b/>
                <w:caps/>
                <w:noProof/>
              </w:rPr>
            </w:pPr>
            <w:r>
              <w:rPr>
                <w:b/>
                <w:caps/>
                <w:noProof/>
              </w:rPr>
              <w:t>N</w:t>
            </w:r>
          </w:p>
        </w:tc>
        <w:tc>
          <w:tcPr>
            <w:tcW w:w="2977" w:type="dxa"/>
            <w:gridSpan w:val="4"/>
          </w:tcPr>
          <w:p w14:paraId="47D1F20C" w14:textId="77777777" w:rsidR="00D80DB5" w:rsidRDefault="00D80DB5" w:rsidP="00652F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3FA45A" w14:textId="77777777" w:rsidR="00D80DB5" w:rsidRDefault="00D80DB5" w:rsidP="00652FF3">
            <w:pPr>
              <w:pStyle w:val="CRCoverPage"/>
              <w:spacing w:after="0"/>
              <w:ind w:left="99"/>
              <w:rPr>
                <w:noProof/>
              </w:rPr>
            </w:pPr>
          </w:p>
        </w:tc>
      </w:tr>
      <w:tr w:rsidR="00D80DB5" w14:paraId="2E573F32" w14:textId="77777777" w:rsidTr="00652FF3">
        <w:tc>
          <w:tcPr>
            <w:tcW w:w="2694" w:type="dxa"/>
            <w:gridSpan w:val="2"/>
            <w:tcBorders>
              <w:left w:val="single" w:sz="4" w:space="0" w:color="auto"/>
            </w:tcBorders>
          </w:tcPr>
          <w:p w14:paraId="263CB082" w14:textId="77777777" w:rsidR="00D80DB5" w:rsidRDefault="00D80DB5" w:rsidP="00652F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4C2B25" w14:textId="77777777" w:rsidR="00D80DB5" w:rsidRDefault="00D80DB5" w:rsidP="00652F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1FDB98" w14:textId="45298ACA" w:rsidR="00D80DB5" w:rsidRDefault="00D85832" w:rsidP="00652FF3">
            <w:pPr>
              <w:pStyle w:val="CRCoverPage"/>
              <w:spacing w:after="0"/>
              <w:jc w:val="center"/>
              <w:rPr>
                <w:b/>
                <w:caps/>
                <w:noProof/>
              </w:rPr>
            </w:pPr>
            <w:r>
              <w:rPr>
                <w:b/>
                <w:caps/>
                <w:noProof/>
              </w:rPr>
              <w:t>X</w:t>
            </w:r>
          </w:p>
        </w:tc>
        <w:tc>
          <w:tcPr>
            <w:tcW w:w="2977" w:type="dxa"/>
            <w:gridSpan w:val="4"/>
          </w:tcPr>
          <w:p w14:paraId="7B38360D" w14:textId="77777777" w:rsidR="00D80DB5" w:rsidRDefault="00D80DB5" w:rsidP="00652F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67E823D" w14:textId="77777777" w:rsidR="00D80DB5" w:rsidRDefault="00D80DB5" w:rsidP="00652FF3">
            <w:pPr>
              <w:pStyle w:val="CRCoverPage"/>
              <w:spacing w:after="0"/>
              <w:ind w:left="99"/>
              <w:rPr>
                <w:noProof/>
              </w:rPr>
            </w:pPr>
            <w:r>
              <w:rPr>
                <w:noProof/>
              </w:rPr>
              <w:t xml:space="preserve">TS/TR ... CR ... </w:t>
            </w:r>
          </w:p>
        </w:tc>
      </w:tr>
      <w:tr w:rsidR="00D80DB5" w14:paraId="4F9F8F13" w14:textId="77777777" w:rsidTr="00652FF3">
        <w:tc>
          <w:tcPr>
            <w:tcW w:w="2694" w:type="dxa"/>
            <w:gridSpan w:val="2"/>
            <w:tcBorders>
              <w:left w:val="single" w:sz="4" w:space="0" w:color="auto"/>
            </w:tcBorders>
          </w:tcPr>
          <w:p w14:paraId="64201D41" w14:textId="77777777" w:rsidR="00D80DB5" w:rsidRDefault="00D80DB5" w:rsidP="00652F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3A61" w14:textId="77777777" w:rsidR="00D80DB5" w:rsidRDefault="00D80DB5" w:rsidP="00652F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3F6711" w14:textId="65BE4438" w:rsidR="00D80DB5" w:rsidRDefault="00D85832" w:rsidP="00652FF3">
            <w:pPr>
              <w:pStyle w:val="CRCoverPage"/>
              <w:spacing w:after="0"/>
              <w:jc w:val="center"/>
              <w:rPr>
                <w:b/>
                <w:caps/>
                <w:noProof/>
              </w:rPr>
            </w:pPr>
            <w:r>
              <w:rPr>
                <w:b/>
                <w:caps/>
                <w:noProof/>
              </w:rPr>
              <w:t>X</w:t>
            </w:r>
          </w:p>
        </w:tc>
        <w:tc>
          <w:tcPr>
            <w:tcW w:w="2977" w:type="dxa"/>
            <w:gridSpan w:val="4"/>
          </w:tcPr>
          <w:p w14:paraId="0961CA20" w14:textId="77777777" w:rsidR="00D80DB5" w:rsidRDefault="00D80DB5" w:rsidP="00652F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793E407" w14:textId="77777777" w:rsidR="00D80DB5" w:rsidRDefault="00D80DB5" w:rsidP="00652FF3">
            <w:pPr>
              <w:pStyle w:val="CRCoverPage"/>
              <w:spacing w:after="0"/>
              <w:ind w:left="99"/>
              <w:rPr>
                <w:noProof/>
              </w:rPr>
            </w:pPr>
            <w:r>
              <w:rPr>
                <w:noProof/>
              </w:rPr>
              <w:t xml:space="preserve">TS/TR ... CR ... </w:t>
            </w:r>
          </w:p>
        </w:tc>
      </w:tr>
      <w:tr w:rsidR="00D80DB5" w14:paraId="41EEE269" w14:textId="77777777" w:rsidTr="00652FF3">
        <w:tc>
          <w:tcPr>
            <w:tcW w:w="2694" w:type="dxa"/>
            <w:gridSpan w:val="2"/>
            <w:tcBorders>
              <w:left w:val="single" w:sz="4" w:space="0" w:color="auto"/>
            </w:tcBorders>
          </w:tcPr>
          <w:p w14:paraId="37409E06" w14:textId="77777777" w:rsidR="00D80DB5" w:rsidRDefault="00D80DB5" w:rsidP="00652FF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4FB2904" w14:textId="77777777" w:rsidR="00D80DB5" w:rsidRDefault="00D80DB5" w:rsidP="00652F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615A50" w14:textId="4F4BF435" w:rsidR="00D80DB5" w:rsidRDefault="00D85832" w:rsidP="00652FF3">
            <w:pPr>
              <w:pStyle w:val="CRCoverPage"/>
              <w:spacing w:after="0"/>
              <w:jc w:val="center"/>
              <w:rPr>
                <w:b/>
                <w:caps/>
                <w:noProof/>
              </w:rPr>
            </w:pPr>
            <w:r>
              <w:rPr>
                <w:b/>
                <w:caps/>
                <w:noProof/>
              </w:rPr>
              <w:t>X</w:t>
            </w:r>
          </w:p>
        </w:tc>
        <w:tc>
          <w:tcPr>
            <w:tcW w:w="2977" w:type="dxa"/>
            <w:gridSpan w:val="4"/>
          </w:tcPr>
          <w:p w14:paraId="1BD2A36E" w14:textId="77777777" w:rsidR="00D80DB5" w:rsidRDefault="00D80DB5" w:rsidP="00652F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AD469E1" w14:textId="77777777" w:rsidR="00D80DB5" w:rsidRDefault="00D80DB5" w:rsidP="00652FF3">
            <w:pPr>
              <w:pStyle w:val="CRCoverPage"/>
              <w:spacing w:after="0"/>
              <w:ind w:left="99"/>
              <w:rPr>
                <w:noProof/>
              </w:rPr>
            </w:pPr>
            <w:r>
              <w:rPr>
                <w:noProof/>
              </w:rPr>
              <w:t xml:space="preserve">TS/TR ... CR ... </w:t>
            </w:r>
          </w:p>
        </w:tc>
      </w:tr>
      <w:tr w:rsidR="00D80DB5" w14:paraId="13D9B31D" w14:textId="77777777" w:rsidTr="00652FF3">
        <w:tc>
          <w:tcPr>
            <w:tcW w:w="2694" w:type="dxa"/>
            <w:gridSpan w:val="2"/>
            <w:tcBorders>
              <w:left w:val="single" w:sz="4" w:space="0" w:color="auto"/>
            </w:tcBorders>
          </w:tcPr>
          <w:p w14:paraId="0470B1C9" w14:textId="77777777" w:rsidR="00D80DB5" w:rsidRDefault="00D80DB5" w:rsidP="00652FF3">
            <w:pPr>
              <w:pStyle w:val="CRCoverPage"/>
              <w:spacing w:after="0"/>
              <w:rPr>
                <w:b/>
                <w:i/>
                <w:noProof/>
              </w:rPr>
            </w:pPr>
          </w:p>
        </w:tc>
        <w:tc>
          <w:tcPr>
            <w:tcW w:w="6946" w:type="dxa"/>
            <w:gridSpan w:val="9"/>
            <w:tcBorders>
              <w:right w:val="single" w:sz="4" w:space="0" w:color="auto"/>
            </w:tcBorders>
          </w:tcPr>
          <w:p w14:paraId="7261251D" w14:textId="77777777" w:rsidR="00D80DB5" w:rsidRDefault="00D80DB5" w:rsidP="00652FF3">
            <w:pPr>
              <w:pStyle w:val="CRCoverPage"/>
              <w:spacing w:after="0"/>
              <w:rPr>
                <w:noProof/>
              </w:rPr>
            </w:pPr>
          </w:p>
        </w:tc>
      </w:tr>
      <w:tr w:rsidR="00D80DB5" w14:paraId="0C10A0F3" w14:textId="77777777" w:rsidTr="00652FF3">
        <w:tc>
          <w:tcPr>
            <w:tcW w:w="2694" w:type="dxa"/>
            <w:gridSpan w:val="2"/>
            <w:tcBorders>
              <w:left w:val="single" w:sz="4" w:space="0" w:color="auto"/>
              <w:bottom w:val="single" w:sz="4" w:space="0" w:color="auto"/>
            </w:tcBorders>
          </w:tcPr>
          <w:p w14:paraId="21B91077" w14:textId="77777777" w:rsidR="00D80DB5" w:rsidRDefault="00D80DB5" w:rsidP="00652F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B97028" w14:textId="77777777" w:rsidR="00D80DB5" w:rsidRDefault="00D80DB5" w:rsidP="00652FF3">
            <w:pPr>
              <w:pStyle w:val="CRCoverPage"/>
              <w:spacing w:after="0"/>
              <w:ind w:left="100"/>
              <w:rPr>
                <w:noProof/>
              </w:rPr>
            </w:pPr>
          </w:p>
        </w:tc>
      </w:tr>
      <w:tr w:rsidR="00D80DB5" w:rsidRPr="008863B9" w14:paraId="111DE00B" w14:textId="77777777" w:rsidTr="00652FF3">
        <w:tc>
          <w:tcPr>
            <w:tcW w:w="2694" w:type="dxa"/>
            <w:gridSpan w:val="2"/>
            <w:tcBorders>
              <w:top w:val="single" w:sz="4" w:space="0" w:color="auto"/>
              <w:bottom w:val="single" w:sz="4" w:space="0" w:color="auto"/>
            </w:tcBorders>
          </w:tcPr>
          <w:p w14:paraId="74FB4BC3" w14:textId="77777777" w:rsidR="00D80DB5" w:rsidRPr="008863B9" w:rsidRDefault="00D80DB5" w:rsidP="00652FF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7966E99" w14:textId="77777777" w:rsidR="00D80DB5" w:rsidRPr="008863B9" w:rsidRDefault="00D80DB5" w:rsidP="00652FF3">
            <w:pPr>
              <w:pStyle w:val="CRCoverPage"/>
              <w:spacing w:after="0"/>
              <w:ind w:left="100"/>
              <w:rPr>
                <w:noProof/>
                <w:sz w:val="8"/>
                <w:szCs w:val="8"/>
              </w:rPr>
            </w:pPr>
          </w:p>
        </w:tc>
      </w:tr>
      <w:tr w:rsidR="00D80DB5" w14:paraId="0B7B0C64" w14:textId="77777777" w:rsidTr="00652FF3">
        <w:tc>
          <w:tcPr>
            <w:tcW w:w="2694" w:type="dxa"/>
            <w:gridSpan w:val="2"/>
            <w:tcBorders>
              <w:top w:val="single" w:sz="4" w:space="0" w:color="auto"/>
              <w:left w:val="single" w:sz="4" w:space="0" w:color="auto"/>
              <w:bottom w:val="single" w:sz="4" w:space="0" w:color="auto"/>
            </w:tcBorders>
          </w:tcPr>
          <w:p w14:paraId="4228AE28" w14:textId="77777777" w:rsidR="00D80DB5" w:rsidRDefault="00D80DB5" w:rsidP="00652FF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AE1C29" w14:textId="77777777" w:rsidR="00D80DB5" w:rsidRDefault="00D80DB5" w:rsidP="00652FF3">
            <w:pPr>
              <w:pStyle w:val="CRCoverPage"/>
              <w:spacing w:after="0"/>
              <w:ind w:left="100"/>
              <w:rPr>
                <w:noProof/>
              </w:rPr>
            </w:pPr>
          </w:p>
        </w:tc>
      </w:tr>
    </w:tbl>
    <w:p w14:paraId="54568FDD" w14:textId="77777777" w:rsidR="00A31756" w:rsidRPr="00925E91" w:rsidRDefault="00A31756" w:rsidP="00A31756">
      <w:pPr>
        <w:widowControl w:val="0"/>
        <w:tabs>
          <w:tab w:val="left" w:pos="1701"/>
          <w:tab w:val="right" w:pos="9923"/>
        </w:tabs>
        <w:spacing w:before="120" w:after="0"/>
        <w:rPr>
          <w:rFonts w:ascii="Arial" w:eastAsia="MS Mincho" w:hAnsi="Arial" w:cs="Arial"/>
          <w:b/>
          <w:sz w:val="24"/>
          <w:szCs w:val="24"/>
          <w:lang w:eastAsia="en-GB"/>
        </w:rPr>
      </w:pPr>
    </w:p>
    <w:p w14:paraId="587002C7" w14:textId="77777777" w:rsidR="00A31756" w:rsidRDefault="00A31756" w:rsidP="00A31756">
      <w:pPr>
        <w:rPr>
          <w:sz w:val="8"/>
          <w:szCs w:val="8"/>
        </w:rPr>
      </w:pPr>
    </w:p>
    <w:p w14:paraId="135D94E9" w14:textId="77777777" w:rsidR="00A31756" w:rsidRDefault="00A31756" w:rsidP="00A31756">
      <w:pPr>
        <w:rPr>
          <w:sz w:val="8"/>
          <w:szCs w:val="8"/>
        </w:rPr>
      </w:pPr>
    </w:p>
    <w:p w14:paraId="3455846B" w14:textId="77331FD7" w:rsidR="0018504A" w:rsidRDefault="00394471" w:rsidP="008E2E2F">
      <w:pPr>
        <w:rPr>
          <w:rFonts w:eastAsia="MS Mincho"/>
        </w:rPr>
      </w:pPr>
      <w:r w:rsidRPr="00DE5341">
        <w:rPr>
          <w:rFonts w:eastAsia="MS Mincho"/>
        </w:rPr>
        <w:tab/>
      </w:r>
    </w:p>
    <w:p w14:paraId="7EAACE41" w14:textId="77777777" w:rsidR="008E2E2F" w:rsidRDefault="008E2E2F">
      <w:pPr>
        <w:overflowPunct/>
        <w:autoSpaceDE/>
        <w:autoSpaceDN/>
        <w:adjustRightInd/>
        <w:spacing w:after="0"/>
        <w:textAlignment w:val="auto"/>
        <w:rPr>
          <w:rFonts w:ascii="Arial" w:eastAsia="MS Mincho" w:hAnsi="Arial"/>
          <w:sz w:val="36"/>
        </w:rPr>
      </w:pPr>
      <w:r>
        <w:rPr>
          <w:rFonts w:eastAsia="MS Mincho"/>
        </w:rPr>
        <w:br w:type="page"/>
      </w:r>
    </w:p>
    <w:p w14:paraId="781D716B" w14:textId="3E87A3DE" w:rsidR="00E813D8" w:rsidRPr="00E813D8" w:rsidRDefault="00E813D8" w:rsidP="00E813D8">
      <w:pPr>
        <w:rPr>
          <w:color w:val="FF0000"/>
        </w:rPr>
      </w:pPr>
      <w:bookmarkStart w:id="14" w:name="_Toc60776748"/>
      <w:bookmarkStart w:id="15" w:name="_Toc68014688"/>
      <w:bookmarkEnd w:id="0"/>
      <w:bookmarkEnd w:id="1"/>
      <w:r w:rsidRPr="00E813D8">
        <w:rPr>
          <w:color w:val="FF0000"/>
        </w:rPr>
        <w:lastRenderedPageBreak/>
        <w:t>/*start of changes*/</w:t>
      </w:r>
    </w:p>
    <w:p w14:paraId="5D9E5E0E" w14:textId="77777777" w:rsidR="00C607A7" w:rsidRDefault="00C607A7" w:rsidP="00C607A7">
      <w:pPr>
        <w:pStyle w:val="Heading5"/>
        <w:rPr>
          <w:rFonts w:eastAsia="SimSun"/>
          <w:lang w:eastAsia="zh-CN"/>
        </w:rPr>
      </w:pPr>
      <w:bookmarkStart w:id="16" w:name="_Toc60776784"/>
      <w:bookmarkStart w:id="17" w:name="_Toc100843820"/>
      <w:bookmarkStart w:id="18" w:name="_Toc60776828"/>
      <w:bookmarkStart w:id="19" w:name="_Toc68014768"/>
      <w:bookmarkEnd w:id="14"/>
      <w:bookmarkEnd w:id="15"/>
      <w:r>
        <w:rPr>
          <w:rFonts w:eastAsia="SimSun"/>
          <w:lang w:eastAsia="zh-CN"/>
        </w:rPr>
        <w:t>5.3.5.8.3</w:t>
      </w:r>
      <w:r>
        <w:rPr>
          <w:rFonts w:eastAsia="SimSun"/>
          <w:lang w:eastAsia="zh-CN"/>
        </w:rPr>
        <w:tab/>
        <w:t>T304 expiry (Reconfiguration with sync Failure)</w:t>
      </w:r>
      <w:bookmarkEnd w:id="16"/>
      <w:bookmarkEnd w:id="17"/>
    </w:p>
    <w:p w14:paraId="1F8B3121" w14:textId="77777777" w:rsidR="00C607A7" w:rsidRDefault="00C607A7" w:rsidP="00C607A7">
      <w:pPr>
        <w:rPr>
          <w:rFonts w:eastAsia="SimSun"/>
          <w:lang w:eastAsia="zh-CN"/>
        </w:rPr>
      </w:pPr>
      <w:r>
        <w:rPr>
          <w:rFonts w:eastAsia="SimSun"/>
          <w:lang w:eastAsia="zh-CN"/>
        </w:rPr>
        <w:t>The UE shall:</w:t>
      </w:r>
    </w:p>
    <w:p w14:paraId="39E883FF" w14:textId="77777777" w:rsidR="00C607A7" w:rsidRDefault="00C607A7" w:rsidP="00C607A7">
      <w:pPr>
        <w:pStyle w:val="B1"/>
        <w:rPr>
          <w:lang w:eastAsia="zh-CN"/>
        </w:rPr>
      </w:pPr>
      <w:r>
        <w:rPr>
          <w:lang w:eastAsia="zh-CN"/>
        </w:rPr>
        <w:t>1&gt;</w:t>
      </w:r>
      <w:r>
        <w:rPr>
          <w:lang w:eastAsia="zh-CN"/>
        </w:rPr>
        <w:tab/>
        <w:t>if T304 of the MCG expires:</w:t>
      </w:r>
    </w:p>
    <w:p w14:paraId="281CB2A4" w14:textId="77777777" w:rsidR="00C607A7" w:rsidRDefault="00C607A7" w:rsidP="00C607A7">
      <w:pPr>
        <w:pStyle w:val="B2"/>
      </w:pPr>
      <w:r>
        <w:t>2&gt;</w:t>
      </w:r>
      <w:r>
        <w:tab/>
        <w:t xml:space="preserve">release dedicated preambles provided in </w:t>
      </w:r>
      <w:r>
        <w:rPr>
          <w:i/>
        </w:rPr>
        <w:t>rach-ConfigDedicated</w:t>
      </w:r>
      <w:r>
        <w:t xml:space="preserve"> if configured;</w:t>
      </w:r>
    </w:p>
    <w:p w14:paraId="6FFE11B8" w14:textId="77777777" w:rsidR="00C607A7" w:rsidRDefault="00C607A7" w:rsidP="00C607A7">
      <w:pPr>
        <w:pStyle w:val="B2"/>
      </w:pPr>
      <w:r>
        <w:t>2&gt;</w:t>
      </w:r>
      <w:r>
        <w:tab/>
        <w:t xml:space="preserve">release dedicated msgA PUSCH resources provided in </w:t>
      </w:r>
      <w:r>
        <w:rPr>
          <w:i/>
          <w:iCs/>
        </w:rPr>
        <w:t>rach-ConfigDedicated</w:t>
      </w:r>
      <w:r>
        <w:t xml:space="preserve"> if configured;</w:t>
      </w:r>
    </w:p>
    <w:p w14:paraId="00FABF60" w14:textId="77777777" w:rsidR="00C607A7" w:rsidRDefault="00C607A7" w:rsidP="00C607A7">
      <w:pPr>
        <w:pStyle w:val="B2"/>
      </w:pPr>
      <w:r>
        <w:t>2&gt;</w:t>
      </w:r>
      <w:r>
        <w:tab/>
        <w:t xml:space="preserve">if any DAPS bearer is configured, </w:t>
      </w:r>
      <w:r>
        <w:rPr>
          <w:rFonts w:eastAsia="Batang"/>
          <w:noProof/>
        </w:rPr>
        <w:t xml:space="preserve">and </w:t>
      </w:r>
      <w:r>
        <w:t xml:space="preserve">radio link failure is not detected in the source PCell, according to </w:t>
      </w:r>
      <w:r>
        <w:rPr>
          <w:lang w:eastAsia="zh-CN"/>
        </w:rPr>
        <w:t xml:space="preserve">subclause </w:t>
      </w:r>
      <w:r>
        <w:t>5.3.10.3</w:t>
      </w:r>
      <w:r>
        <w:rPr>
          <w:rFonts w:eastAsia="Batang"/>
          <w:noProof/>
        </w:rPr>
        <w:t>:</w:t>
      </w:r>
    </w:p>
    <w:p w14:paraId="2E8C7F59" w14:textId="77777777" w:rsidR="00C607A7" w:rsidRDefault="00C607A7" w:rsidP="00C607A7">
      <w:pPr>
        <w:pStyle w:val="B3"/>
      </w:pPr>
      <w:r>
        <w:t>3&gt;</w:t>
      </w:r>
      <w:r>
        <w:tab/>
        <w:t>reset MAC for the target PCell and release the MAC configuration for the target PCell;</w:t>
      </w:r>
    </w:p>
    <w:p w14:paraId="5EFE3905" w14:textId="77777777" w:rsidR="00C607A7" w:rsidRDefault="00C607A7" w:rsidP="00C607A7">
      <w:pPr>
        <w:pStyle w:val="B3"/>
      </w:pPr>
      <w:r>
        <w:t>3&gt;</w:t>
      </w:r>
      <w:r>
        <w:tab/>
        <w:t>for each DAPS bearer:</w:t>
      </w:r>
    </w:p>
    <w:p w14:paraId="59DE694B" w14:textId="77777777" w:rsidR="00C607A7" w:rsidRDefault="00C607A7" w:rsidP="00C607A7">
      <w:pPr>
        <w:pStyle w:val="B4"/>
      </w:pPr>
      <w:r>
        <w:t>4&gt;</w:t>
      </w:r>
      <w:r>
        <w:tab/>
        <w:t>release the RLC entity or entities as specified in TS 38.322 [4], clause 5.1.3, and the associated logical channel for the target PCell;</w:t>
      </w:r>
    </w:p>
    <w:p w14:paraId="447A36C4" w14:textId="77777777" w:rsidR="00C607A7" w:rsidRDefault="00C607A7" w:rsidP="00C607A7">
      <w:pPr>
        <w:pStyle w:val="B4"/>
      </w:pPr>
      <w:r>
        <w:t>4&gt;</w:t>
      </w:r>
      <w:r>
        <w:tab/>
        <w:t>reconfigure the PDCP entity to release DAPS as specified in TS 38.323 [5];</w:t>
      </w:r>
    </w:p>
    <w:p w14:paraId="1F93D2D9" w14:textId="77777777" w:rsidR="00C607A7" w:rsidRDefault="00C607A7" w:rsidP="00C607A7">
      <w:pPr>
        <w:pStyle w:val="B3"/>
      </w:pPr>
      <w:r>
        <w:t>3&gt;</w:t>
      </w:r>
      <w:r>
        <w:tab/>
        <w:t>for each SRB:</w:t>
      </w:r>
    </w:p>
    <w:p w14:paraId="050C99EA" w14:textId="77777777" w:rsidR="00C607A7" w:rsidRDefault="00C607A7" w:rsidP="00C607A7">
      <w:pPr>
        <w:pStyle w:val="B4"/>
      </w:pPr>
      <w:r>
        <w:t>4&gt;</w:t>
      </w:r>
      <w:r>
        <w:tab/>
        <w:t xml:space="preserve">if the </w:t>
      </w:r>
      <w:r>
        <w:rPr>
          <w:i/>
          <w:iCs/>
        </w:rPr>
        <w:t>masterKeyUpdate</w:t>
      </w:r>
      <w:r>
        <w:t xml:space="preserve"> was not received:</w:t>
      </w:r>
    </w:p>
    <w:p w14:paraId="4F7959A2" w14:textId="77777777" w:rsidR="00C607A7" w:rsidRDefault="00C607A7" w:rsidP="00C607A7">
      <w:pPr>
        <w:pStyle w:val="B5"/>
      </w:pPr>
      <w:r>
        <w:t>5&gt;</w:t>
      </w:r>
      <w:r>
        <w:tab/>
        <w:t>configure the PDCP entity for the source PCell with state variables continuation as specified in TS 38.323 [5];</w:t>
      </w:r>
    </w:p>
    <w:p w14:paraId="7D707B75" w14:textId="77777777" w:rsidR="00C607A7" w:rsidRDefault="00C607A7" w:rsidP="00C607A7">
      <w:pPr>
        <w:pStyle w:val="B4"/>
      </w:pPr>
      <w:r>
        <w:t>4&gt;</w:t>
      </w:r>
      <w:r>
        <w:tab/>
        <w:t>release the PDCP entity for the target PCell;</w:t>
      </w:r>
    </w:p>
    <w:p w14:paraId="5F3D2F03" w14:textId="77777777" w:rsidR="00C607A7" w:rsidRDefault="00C607A7" w:rsidP="00C607A7">
      <w:pPr>
        <w:pStyle w:val="B4"/>
      </w:pPr>
      <w:r>
        <w:t>4&gt;</w:t>
      </w:r>
      <w:r>
        <w:tab/>
        <w:t>release the RLC entity as specified in TS 38.322 [4], clause 5.1.3, and the associated logical channel for the target PCell;</w:t>
      </w:r>
    </w:p>
    <w:p w14:paraId="49417B81" w14:textId="77777777" w:rsidR="00C607A7" w:rsidRDefault="00C607A7" w:rsidP="00C607A7">
      <w:pPr>
        <w:pStyle w:val="B4"/>
      </w:pPr>
      <w:r>
        <w:t>4&gt;</w:t>
      </w:r>
      <w:r>
        <w:tab/>
        <w:t>trigger the PDCP entity for the source PCell to perform SDU discard as specified in TS 38.323 [5];</w:t>
      </w:r>
    </w:p>
    <w:p w14:paraId="702BCF8A" w14:textId="77777777" w:rsidR="00C607A7" w:rsidRDefault="00C607A7" w:rsidP="00C607A7">
      <w:pPr>
        <w:pStyle w:val="B4"/>
      </w:pPr>
      <w:r>
        <w:t>4&gt;</w:t>
      </w:r>
      <w:r>
        <w:tab/>
        <w:t>re-establish the RLC entity for the source PCell;</w:t>
      </w:r>
    </w:p>
    <w:p w14:paraId="5BC5CC81" w14:textId="77777777" w:rsidR="00C607A7" w:rsidRDefault="00C607A7" w:rsidP="00C607A7">
      <w:pPr>
        <w:pStyle w:val="B3"/>
      </w:pPr>
      <w:r>
        <w:t>3&gt;</w:t>
      </w:r>
      <w:r>
        <w:tab/>
        <w:t>release the physical channel configuration for the target PCell;</w:t>
      </w:r>
    </w:p>
    <w:p w14:paraId="4E4355F1" w14:textId="77777777" w:rsidR="00C607A7" w:rsidRDefault="00C607A7" w:rsidP="00C607A7">
      <w:pPr>
        <w:pStyle w:val="B3"/>
        <w:rPr>
          <w:lang w:eastAsia="zh-CN"/>
        </w:rPr>
      </w:pPr>
      <w:r>
        <w:t>3&gt;</w:t>
      </w:r>
      <w:r>
        <w:tab/>
        <w:t>discard the keys used in target PCell (the K</w:t>
      </w:r>
      <w:r>
        <w:rPr>
          <w:vertAlign w:val="subscript"/>
        </w:rPr>
        <w:t>gNB</w:t>
      </w:r>
      <w:r>
        <w:t xml:space="preserve"> key, the K</w:t>
      </w:r>
      <w:r>
        <w:rPr>
          <w:vertAlign w:val="subscript"/>
        </w:rPr>
        <w:t>RRCenc</w:t>
      </w:r>
      <w:r>
        <w:t xml:space="preserve"> key, the K</w:t>
      </w:r>
      <w:r>
        <w:rPr>
          <w:vertAlign w:val="subscript"/>
        </w:rPr>
        <w:t>RRCint</w:t>
      </w:r>
      <w:r>
        <w:t xml:space="preserve"> key, the K</w:t>
      </w:r>
      <w:r>
        <w:rPr>
          <w:vertAlign w:val="subscript"/>
        </w:rPr>
        <w:t>UPint</w:t>
      </w:r>
      <w:r>
        <w:t xml:space="preserve"> key </w:t>
      </w:r>
      <w:r>
        <w:rPr>
          <w:lang w:eastAsia="zh-CN"/>
        </w:rPr>
        <w:t xml:space="preserve">and the </w:t>
      </w:r>
      <w:r>
        <w:t>K</w:t>
      </w:r>
      <w:r>
        <w:rPr>
          <w:vertAlign w:val="subscript"/>
        </w:rPr>
        <w:t>UPenc</w:t>
      </w:r>
      <w:r>
        <w:rPr>
          <w:lang w:eastAsia="zh-CN"/>
        </w:rPr>
        <w:t xml:space="preserve"> key), if any</w:t>
      </w:r>
      <w:r>
        <w:t>;</w:t>
      </w:r>
    </w:p>
    <w:p w14:paraId="0844D9AB" w14:textId="77777777" w:rsidR="00C607A7" w:rsidRDefault="00C607A7" w:rsidP="00C607A7">
      <w:pPr>
        <w:pStyle w:val="B3"/>
      </w:pPr>
      <w:r>
        <w:rPr>
          <w:lang w:eastAsia="zh-CN"/>
        </w:rPr>
        <w:t>3&gt;</w:t>
      </w:r>
      <w:r>
        <w:rPr>
          <w:lang w:eastAsia="zh-CN"/>
        </w:rPr>
        <w:tab/>
      </w:r>
      <w:r>
        <w:t>resume suspended SRBs in the source PCell;</w:t>
      </w:r>
    </w:p>
    <w:p w14:paraId="545F23CD" w14:textId="77777777" w:rsidR="00C607A7" w:rsidRDefault="00C607A7" w:rsidP="00C607A7">
      <w:pPr>
        <w:pStyle w:val="B3"/>
      </w:pPr>
      <w:r>
        <w:t>3&gt;</w:t>
      </w:r>
      <w:r>
        <w:tab/>
        <w:t>for each non-DAPS bearer:</w:t>
      </w:r>
    </w:p>
    <w:p w14:paraId="60ED4F87" w14:textId="77777777" w:rsidR="00C607A7" w:rsidRDefault="00C607A7" w:rsidP="00C607A7">
      <w:pPr>
        <w:pStyle w:val="B4"/>
      </w:pPr>
      <w:r>
        <w:t>4&gt;</w:t>
      </w:r>
      <w:r>
        <w:tab/>
        <w:t>revert back to the UE configuration used for the DRB in the source PCell, includes PDCP, RLC states variables, the security configuration and the data stored in transmission and reception buffers in PDCP and RLC entities ;</w:t>
      </w:r>
    </w:p>
    <w:p w14:paraId="0B10E901" w14:textId="77777777" w:rsidR="00C607A7" w:rsidRDefault="00C607A7" w:rsidP="00C607A7">
      <w:pPr>
        <w:pStyle w:val="B3"/>
        <w:rPr>
          <w:lang w:eastAsia="zh-CN"/>
        </w:rPr>
      </w:pPr>
      <w:r>
        <w:t>3&gt;</w:t>
      </w:r>
      <w:r>
        <w:tab/>
        <w:t>revert back to the UE measurement configuration used in the source PCell;</w:t>
      </w:r>
    </w:p>
    <w:p w14:paraId="22C7819D" w14:textId="77777777" w:rsidR="00C607A7" w:rsidRDefault="00C607A7" w:rsidP="00C607A7">
      <w:pPr>
        <w:pStyle w:val="B3"/>
        <w:rPr>
          <w:lang w:eastAsia="zh-CN"/>
        </w:rPr>
      </w:pPr>
      <w:r>
        <w:rPr>
          <w:lang w:eastAsia="zh-CN"/>
        </w:rPr>
        <w:t>3&gt;</w:t>
      </w:r>
      <w:r>
        <w:rPr>
          <w:lang w:eastAsia="zh-CN"/>
        </w:rPr>
        <w:tab/>
        <w:t>initiate the failure information procedure as specified in subclause 5.7.5 to report DAPS handover failure.</w:t>
      </w:r>
    </w:p>
    <w:p w14:paraId="5AC42AFE" w14:textId="77471D57" w:rsidR="00C607A7" w:rsidRDefault="00C607A7" w:rsidP="00C607A7">
      <w:pPr>
        <w:pStyle w:val="B2"/>
        <w:rPr>
          <w:ins w:id="20" w:author="Ericsson User" w:date="2022-04-20T22:56:00Z"/>
          <w:lang w:eastAsia="zh-CN"/>
        </w:rPr>
      </w:pPr>
      <w:r>
        <w:rPr>
          <w:lang w:eastAsia="zh-CN"/>
        </w:rPr>
        <w:t>2&gt;</w:t>
      </w:r>
      <w:r>
        <w:rPr>
          <w:lang w:eastAsia="zh-CN"/>
        </w:rPr>
        <w:tab/>
        <w:t>else:</w:t>
      </w:r>
    </w:p>
    <w:p w14:paraId="1C9A50E9" w14:textId="77777777" w:rsidR="00992B77" w:rsidRDefault="00992B77" w:rsidP="00992B77">
      <w:pPr>
        <w:pStyle w:val="B3"/>
        <w:rPr>
          <w:ins w:id="21" w:author="Ericsson User" w:date="2022-04-20T22:56:00Z"/>
        </w:rPr>
      </w:pPr>
      <w:ins w:id="22" w:author="Ericsson User" w:date="2022-04-20T22:56:00Z">
        <w:r w:rsidRPr="00D27132">
          <w:t>3&gt;</w:t>
        </w:r>
        <w:r w:rsidRPr="00D27132">
          <w:tab/>
          <w:t xml:space="preserve">if DAPS bearer is </w:t>
        </w:r>
        <w:r>
          <w:t xml:space="preserve">not </w:t>
        </w:r>
        <w:r w:rsidRPr="00D27132">
          <w:t>configured</w:t>
        </w:r>
        <w:r>
          <w:t>:</w:t>
        </w:r>
      </w:ins>
    </w:p>
    <w:p w14:paraId="7E3D9C18" w14:textId="6754729C" w:rsidR="00992B77" w:rsidRDefault="00992B77" w:rsidP="00992B77">
      <w:pPr>
        <w:pStyle w:val="B4"/>
      </w:pPr>
      <w:ins w:id="23" w:author="Ericsson User" w:date="2022-04-20T22:56:00Z">
        <w:r>
          <w:t>4</w:t>
        </w:r>
        <w:r w:rsidRPr="00D27132">
          <w:t>&gt;</w:t>
        </w:r>
        <w:r w:rsidRPr="00D27132">
          <w:tab/>
          <w:t xml:space="preserve">store the handover failure information in </w:t>
        </w:r>
        <w:r w:rsidRPr="00121F29">
          <w:rPr>
            <w:i/>
          </w:rPr>
          <w:t>VarRLF-Report</w:t>
        </w:r>
        <w:r w:rsidRPr="00D27132">
          <w:t xml:space="preserve"> as described in the subclause 5.3.10.5;</w:t>
        </w:r>
      </w:ins>
    </w:p>
    <w:p w14:paraId="32B22CA3" w14:textId="77777777" w:rsidR="00C607A7" w:rsidRDefault="00C607A7" w:rsidP="00C607A7">
      <w:pPr>
        <w:pStyle w:val="B3"/>
      </w:pPr>
      <w:r>
        <w:t>3&gt;</w:t>
      </w:r>
      <w:r>
        <w:tab/>
        <w:t>revert back to the UE configuration used in the source PCell;</w:t>
      </w:r>
    </w:p>
    <w:p w14:paraId="7867454C" w14:textId="2462896D" w:rsidR="00C607A7" w:rsidDel="00992B77" w:rsidRDefault="00C607A7" w:rsidP="00C607A7">
      <w:pPr>
        <w:pStyle w:val="B3"/>
        <w:rPr>
          <w:del w:id="24" w:author="Ericsson User" w:date="2022-04-20T22:57:00Z"/>
        </w:rPr>
      </w:pPr>
      <w:del w:id="25" w:author="Ericsson User" w:date="2022-04-20T22:57:00Z">
        <w:r w:rsidDel="00992B77">
          <w:delText>3&gt;</w:delText>
        </w:r>
        <w:r w:rsidDel="00992B77">
          <w:tab/>
          <w:delText xml:space="preserve">store the handover failure information in </w:delText>
        </w:r>
        <w:r w:rsidDel="00992B77">
          <w:rPr>
            <w:i/>
          </w:rPr>
          <w:delText>VarRLF-Report</w:delText>
        </w:r>
        <w:r w:rsidDel="00992B77">
          <w:delText xml:space="preserve"> as described in the subclause 5.3.10.5;</w:delText>
        </w:r>
      </w:del>
    </w:p>
    <w:p w14:paraId="2CDA7DE1" w14:textId="77777777" w:rsidR="00C607A7" w:rsidRDefault="00C607A7" w:rsidP="00C607A7">
      <w:pPr>
        <w:pStyle w:val="B3"/>
        <w:rPr>
          <w:lang w:eastAsia="zh-CN"/>
        </w:rPr>
      </w:pPr>
      <w:r>
        <w:rPr>
          <w:lang w:eastAsia="zh-CN"/>
        </w:rPr>
        <w:t>3&gt;</w:t>
      </w:r>
      <w:r>
        <w:rPr>
          <w:lang w:eastAsia="zh-CN"/>
        </w:rPr>
        <w:tab/>
      </w:r>
      <w:r>
        <w:t>initiate the connection re-establishment procedure as specified in subclause 5.3.7</w:t>
      </w:r>
      <w:r>
        <w:rPr>
          <w:lang w:eastAsia="zh-CN"/>
        </w:rPr>
        <w:t>.</w:t>
      </w:r>
    </w:p>
    <w:p w14:paraId="551BF196" w14:textId="77777777" w:rsidR="00C607A7" w:rsidRDefault="00C607A7" w:rsidP="00C607A7">
      <w:pPr>
        <w:pStyle w:val="NO"/>
        <w:rPr>
          <w:lang w:eastAsia="zh-CN"/>
        </w:rPr>
      </w:pPr>
      <w:r>
        <w:t>NOTE 1:</w:t>
      </w:r>
      <w:r>
        <w:tab/>
        <w:t>In the context above, "the UE configuration" includes state variables and parameters of each radio bearer.</w:t>
      </w:r>
    </w:p>
    <w:p w14:paraId="2C0FE0F5" w14:textId="77777777" w:rsidR="00C607A7" w:rsidRDefault="00C607A7" w:rsidP="00C607A7">
      <w:pPr>
        <w:pStyle w:val="B1"/>
        <w:rPr>
          <w:lang w:eastAsia="zh-CN"/>
        </w:rPr>
      </w:pPr>
      <w:r>
        <w:rPr>
          <w:lang w:eastAsia="zh-CN"/>
        </w:rPr>
        <w:t>1&gt;</w:t>
      </w:r>
      <w:r>
        <w:rPr>
          <w:lang w:eastAsia="zh-CN"/>
        </w:rPr>
        <w:tab/>
        <w:t>else if T304 of a secondary cell group expires:</w:t>
      </w:r>
    </w:p>
    <w:p w14:paraId="7835EC32" w14:textId="77777777" w:rsidR="00C607A7" w:rsidRDefault="00C607A7" w:rsidP="00C607A7">
      <w:pPr>
        <w:pStyle w:val="B2"/>
      </w:pPr>
      <w:r>
        <w:t>2&gt;</w:t>
      </w:r>
      <w:r>
        <w:tab/>
        <w:t>if MCG transmission is not suspended:</w:t>
      </w:r>
    </w:p>
    <w:p w14:paraId="47B32829" w14:textId="77777777" w:rsidR="00C607A7" w:rsidRDefault="00C607A7" w:rsidP="00C607A7">
      <w:pPr>
        <w:pStyle w:val="B3"/>
      </w:pPr>
      <w:r>
        <w:t>3&gt;</w:t>
      </w:r>
      <w:r>
        <w:tab/>
        <w:t xml:space="preserve">release dedicated preambles provided in </w:t>
      </w:r>
      <w:r>
        <w:rPr>
          <w:i/>
        </w:rPr>
        <w:t xml:space="preserve">rach-ConfigDedicated, </w:t>
      </w:r>
      <w:r>
        <w:t>if configured;</w:t>
      </w:r>
    </w:p>
    <w:p w14:paraId="3F18793F" w14:textId="77777777" w:rsidR="00C607A7" w:rsidRDefault="00C607A7" w:rsidP="00C607A7">
      <w:pPr>
        <w:pStyle w:val="B3"/>
        <w:rPr>
          <w:lang w:eastAsia="zh-CN"/>
        </w:rPr>
      </w:pPr>
      <w:r>
        <w:rPr>
          <w:lang w:eastAsia="zh-CN"/>
        </w:rPr>
        <w:t>3&gt;</w:t>
      </w:r>
      <w:r>
        <w:rPr>
          <w:lang w:eastAsia="zh-CN"/>
        </w:rPr>
        <w:tab/>
        <w:t>initiate the SCG failure information procedure as specified in subclause 5.7.3 to report SCG reconfiguration with sync failure, upon which the RRC reconfiguration procedure ends;</w:t>
      </w:r>
    </w:p>
    <w:p w14:paraId="28F04340" w14:textId="77777777" w:rsidR="00C607A7" w:rsidRDefault="00C607A7" w:rsidP="00C607A7">
      <w:pPr>
        <w:pStyle w:val="B2"/>
      </w:pPr>
      <w:r>
        <w:t>2&gt;</w:t>
      </w:r>
      <w:r>
        <w:tab/>
        <w:t>else:</w:t>
      </w:r>
    </w:p>
    <w:p w14:paraId="2450AE2A" w14:textId="77777777" w:rsidR="00C607A7" w:rsidRDefault="00C607A7" w:rsidP="00C607A7">
      <w:pPr>
        <w:pStyle w:val="B3"/>
        <w:rPr>
          <w:lang w:eastAsia="zh-CN"/>
        </w:rPr>
      </w:pPr>
      <w:r>
        <w:rPr>
          <w:lang w:eastAsia="zh-CN"/>
        </w:rPr>
        <w:t>3&gt;</w:t>
      </w:r>
      <w:r>
        <w:rPr>
          <w:lang w:eastAsia="zh-CN"/>
        </w:rPr>
        <w:tab/>
        <w:t>if the UE is in NR-DC:</w:t>
      </w:r>
    </w:p>
    <w:p w14:paraId="463658C6" w14:textId="77777777" w:rsidR="00C607A7" w:rsidRDefault="00C607A7" w:rsidP="00C607A7">
      <w:pPr>
        <w:pStyle w:val="B4"/>
        <w:rPr>
          <w:lang w:eastAsia="zh-CN"/>
        </w:rPr>
      </w:pPr>
      <w:r>
        <w:rPr>
          <w:lang w:eastAsia="zh-CN"/>
        </w:rPr>
        <w:t>4&gt;</w:t>
      </w:r>
      <w:r>
        <w:rPr>
          <w:lang w:eastAsia="zh-CN"/>
        </w:rPr>
        <w:tab/>
        <w:t>initiate the connection re-establishment procedure as specified in subclause 5.3.7;</w:t>
      </w:r>
    </w:p>
    <w:p w14:paraId="2DF883C4" w14:textId="77777777" w:rsidR="00C607A7" w:rsidRDefault="00C607A7" w:rsidP="00C607A7">
      <w:pPr>
        <w:pStyle w:val="B3"/>
        <w:rPr>
          <w:lang w:eastAsia="zh-CN"/>
        </w:rPr>
      </w:pPr>
      <w:r>
        <w:rPr>
          <w:lang w:eastAsia="zh-CN"/>
        </w:rPr>
        <w:t>3&gt;</w:t>
      </w:r>
      <w:r>
        <w:rPr>
          <w:lang w:eastAsia="zh-CN"/>
        </w:rPr>
        <w:tab/>
        <w:t>else (the UE is in (NG) EN-DC):</w:t>
      </w:r>
    </w:p>
    <w:p w14:paraId="31E3B5E5" w14:textId="77777777" w:rsidR="00C607A7" w:rsidRDefault="00C607A7" w:rsidP="00C607A7">
      <w:pPr>
        <w:pStyle w:val="B4"/>
        <w:rPr>
          <w:lang w:eastAsia="zh-CN"/>
        </w:rPr>
      </w:pPr>
      <w:r>
        <w:rPr>
          <w:lang w:eastAsia="zh-CN"/>
        </w:rPr>
        <w:t>4&gt;</w:t>
      </w:r>
      <w:r>
        <w:rPr>
          <w:lang w:eastAsia="zh-CN"/>
        </w:rPr>
        <w:tab/>
        <w:t>initiate the connection re-establishment procedure as specified in TS 36.331 [10], subclause 5.3.7;</w:t>
      </w:r>
    </w:p>
    <w:p w14:paraId="07C5D4CE" w14:textId="77777777" w:rsidR="00C607A7" w:rsidRDefault="00C607A7" w:rsidP="00C607A7">
      <w:pPr>
        <w:pStyle w:val="B1"/>
        <w:rPr>
          <w:lang w:eastAsia="zh-CN"/>
        </w:rPr>
      </w:pPr>
      <w:r>
        <w:rPr>
          <w:lang w:eastAsia="zh-CN"/>
        </w:rPr>
        <w:t>1&gt;</w:t>
      </w:r>
      <w:r>
        <w:rPr>
          <w:lang w:eastAsia="zh-CN"/>
        </w:rPr>
        <w:tab/>
        <w:t xml:space="preserve">else if T304 expires when </w:t>
      </w:r>
      <w:r>
        <w:rPr>
          <w:i/>
          <w:lang w:eastAsia="zh-CN"/>
        </w:rPr>
        <w:t>RRCReconfiguration</w:t>
      </w:r>
      <w:r>
        <w:rPr>
          <w:lang w:eastAsia="zh-CN"/>
        </w:rPr>
        <w:t xml:space="preserve"> is received via other RAT (HO to NR failure):</w:t>
      </w:r>
    </w:p>
    <w:p w14:paraId="4B81A8AB" w14:textId="77777777" w:rsidR="00C607A7" w:rsidRDefault="00C607A7" w:rsidP="00C607A7">
      <w:pPr>
        <w:pStyle w:val="B2"/>
      </w:pPr>
      <w:r>
        <w:t>2&gt;</w:t>
      </w:r>
      <w:r>
        <w:tab/>
        <w:t>reset MAC;</w:t>
      </w:r>
    </w:p>
    <w:p w14:paraId="48308D0D" w14:textId="77777777" w:rsidR="00C607A7" w:rsidRDefault="00C607A7" w:rsidP="00C607A7">
      <w:pPr>
        <w:pStyle w:val="B2"/>
        <w:rPr>
          <w:lang w:eastAsia="zh-CN"/>
        </w:rPr>
      </w:pPr>
      <w:r>
        <w:t>2&gt;</w:t>
      </w:r>
      <w:r>
        <w:tab/>
        <w:t>perform the actions defined for this failure case as defined in the specifications applicable for the other RAT.</w:t>
      </w:r>
    </w:p>
    <w:p w14:paraId="099FF8E7" w14:textId="77777777" w:rsidR="00C607A7" w:rsidRDefault="00C607A7" w:rsidP="00C607A7">
      <w:pPr>
        <w:pStyle w:val="NO"/>
        <w:rPr>
          <w:lang w:eastAsia="zh-CN"/>
        </w:rPr>
      </w:pPr>
      <w:r>
        <w:t>NOTE 2:</w:t>
      </w:r>
      <w:r>
        <w:tab/>
        <w:t>In this clause, the term 'handover failure' has been used to refer to 'reconfiguration with sync failure'.</w:t>
      </w:r>
    </w:p>
    <w:p w14:paraId="738A43C7" w14:textId="77777777" w:rsidR="00616AE3" w:rsidRPr="00E813D8" w:rsidRDefault="00616AE3" w:rsidP="00616AE3">
      <w:pPr>
        <w:rPr>
          <w:color w:val="FF0000"/>
        </w:rPr>
      </w:pPr>
      <w:r w:rsidRPr="00E813D8">
        <w:rPr>
          <w:color w:val="FF0000"/>
        </w:rPr>
        <w:t>/*end of changes*/</w:t>
      </w:r>
    </w:p>
    <w:bookmarkEnd w:id="18"/>
    <w:bookmarkEnd w:id="19"/>
    <w:bookmarkEnd w:id="2"/>
    <w:bookmarkEnd w:id="3"/>
    <w:bookmarkEnd w:id="4"/>
    <w:bookmarkEnd w:id="5"/>
    <w:bookmarkEnd w:id="6"/>
    <w:bookmarkEnd w:id="7"/>
    <w:bookmarkEnd w:id="8"/>
    <w:bookmarkEnd w:id="9"/>
    <w:bookmarkEnd w:id="10"/>
    <w:bookmarkEnd w:id="11"/>
    <w:bookmarkEnd w:id="12"/>
    <w:bookmarkEnd w:id="13"/>
    <w:sectPr w:rsidR="00616AE3" w:rsidRPr="00E813D8" w:rsidSect="004F0AF8">
      <w:footnotePr>
        <w:numRestart w:val="eachSect"/>
      </w:footnotePr>
      <w:pgSz w:w="11907" w:h="16840"/>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F7538D" w14:textId="77777777" w:rsidR="00327828" w:rsidRDefault="00327828">
      <w:pPr>
        <w:spacing w:after="0"/>
      </w:pPr>
      <w:r>
        <w:separator/>
      </w:r>
    </w:p>
  </w:endnote>
  <w:endnote w:type="continuationSeparator" w:id="0">
    <w:p w14:paraId="7276A218" w14:textId="77777777" w:rsidR="00327828" w:rsidRDefault="00327828">
      <w:pPr>
        <w:spacing w:after="0"/>
      </w:pPr>
      <w:r>
        <w:continuationSeparator/>
      </w:r>
    </w:p>
  </w:endnote>
  <w:endnote w:type="continuationNotice" w:id="1">
    <w:p w14:paraId="34F78DFD" w14:textId="77777777" w:rsidR="00327828" w:rsidRDefault="0032782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5D0781" w14:textId="77777777" w:rsidR="00327828" w:rsidRDefault="00327828">
      <w:pPr>
        <w:spacing w:after="0"/>
      </w:pPr>
      <w:r>
        <w:separator/>
      </w:r>
    </w:p>
  </w:footnote>
  <w:footnote w:type="continuationSeparator" w:id="0">
    <w:p w14:paraId="3CE4DFEF" w14:textId="77777777" w:rsidR="00327828" w:rsidRDefault="00327828">
      <w:pPr>
        <w:spacing w:after="0"/>
      </w:pPr>
      <w:r>
        <w:continuationSeparator/>
      </w:r>
    </w:p>
  </w:footnote>
  <w:footnote w:type="continuationNotice" w:id="1">
    <w:p w14:paraId="5DB6CC51" w14:textId="77777777" w:rsidR="00327828" w:rsidRDefault="0032782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B6E3160"/>
    <w:multiLevelType w:val="hybridMultilevel"/>
    <w:tmpl w:val="8D1E3C5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4"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70146DC0"/>
    <w:multiLevelType w:val="hybridMultilevel"/>
    <w:tmpl w:val="5DC0277E"/>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59E6669E">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3"/>
  </w:num>
  <w:num w:numId="3">
    <w:abstractNumId w:val="15"/>
  </w:num>
  <w:num w:numId="4">
    <w:abstractNumId w:val="14"/>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6"/>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7"/>
  </w:num>
  <w:num w:numId="18">
    <w:abstractNumId w:val="11"/>
  </w:num>
  <w:num w:numId="19">
    <w:abstractNumId w:val="20"/>
  </w:num>
  <w:num w:numId="20">
    <w:abstractNumId w:val="12"/>
  </w:num>
  <w:num w:numId="21">
    <w:abstractNumId w:val="8"/>
  </w:num>
  <w:num w:numId="22">
    <w:abstractNumId w:val="18"/>
  </w:num>
  <w:num w:numId="23">
    <w:abstractNumId w:val="19"/>
  </w:num>
  <w:num w:numId="24">
    <w:abstractNumId w:val="1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5F7E"/>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6B"/>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786"/>
    <w:rsid w:val="0003088B"/>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CFA"/>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4D4"/>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8DE"/>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783"/>
    <w:rsid w:val="000C2809"/>
    <w:rsid w:val="000C2944"/>
    <w:rsid w:val="000C2C5D"/>
    <w:rsid w:val="000C30FB"/>
    <w:rsid w:val="000C3A7C"/>
    <w:rsid w:val="000C3FA5"/>
    <w:rsid w:val="000C44BA"/>
    <w:rsid w:val="000C451F"/>
    <w:rsid w:val="000C4554"/>
    <w:rsid w:val="000C477A"/>
    <w:rsid w:val="000C4EB8"/>
    <w:rsid w:val="000C4F33"/>
    <w:rsid w:val="000C50E1"/>
    <w:rsid w:val="000C5402"/>
    <w:rsid w:val="000C5F94"/>
    <w:rsid w:val="000C5F95"/>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1ED"/>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5F80"/>
    <w:rsid w:val="00106090"/>
    <w:rsid w:val="00106A25"/>
    <w:rsid w:val="001072E9"/>
    <w:rsid w:val="00107B4D"/>
    <w:rsid w:val="00107CFF"/>
    <w:rsid w:val="00107F77"/>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E60"/>
    <w:rsid w:val="00114E83"/>
    <w:rsid w:val="001151D7"/>
    <w:rsid w:val="00115BF0"/>
    <w:rsid w:val="00115F71"/>
    <w:rsid w:val="001161CF"/>
    <w:rsid w:val="00116334"/>
    <w:rsid w:val="00116356"/>
    <w:rsid w:val="00116A54"/>
    <w:rsid w:val="00117EB2"/>
    <w:rsid w:val="00117F77"/>
    <w:rsid w:val="00120609"/>
    <w:rsid w:val="00121064"/>
    <w:rsid w:val="0012109E"/>
    <w:rsid w:val="00121239"/>
    <w:rsid w:val="0012187F"/>
    <w:rsid w:val="00121EE7"/>
    <w:rsid w:val="00121F29"/>
    <w:rsid w:val="001224DE"/>
    <w:rsid w:val="00122531"/>
    <w:rsid w:val="001225C3"/>
    <w:rsid w:val="00122AE0"/>
    <w:rsid w:val="00122FA7"/>
    <w:rsid w:val="001231DA"/>
    <w:rsid w:val="00123AFB"/>
    <w:rsid w:val="00123E0B"/>
    <w:rsid w:val="00123FB4"/>
    <w:rsid w:val="00124159"/>
    <w:rsid w:val="0012563B"/>
    <w:rsid w:val="00125CBF"/>
    <w:rsid w:val="0012638D"/>
    <w:rsid w:val="00126517"/>
    <w:rsid w:val="00126575"/>
    <w:rsid w:val="001265CD"/>
    <w:rsid w:val="0012677F"/>
    <w:rsid w:val="001267FC"/>
    <w:rsid w:val="00126900"/>
    <w:rsid w:val="00126B77"/>
    <w:rsid w:val="00126CE4"/>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0EFE"/>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69"/>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9D9"/>
    <w:rsid w:val="00183AA7"/>
    <w:rsid w:val="00184452"/>
    <w:rsid w:val="0018468A"/>
    <w:rsid w:val="00184936"/>
    <w:rsid w:val="00184CEE"/>
    <w:rsid w:val="0018504A"/>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A09"/>
    <w:rsid w:val="00191F77"/>
    <w:rsid w:val="001921FC"/>
    <w:rsid w:val="00192765"/>
    <w:rsid w:val="00192951"/>
    <w:rsid w:val="00192C46"/>
    <w:rsid w:val="00193043"/>
    <w:rsid w:val="001931A6"/>
    <w:rsid w:val="001933DA"/>
    <w:rsid w:val="00193D6C"/>
    <w:rsid w:val="0019434C"/>
    <w:rsid w:val="00194364"/>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8BA"/>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68D"/>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DEB"/>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17E"/>
    <w:rsid w:val="001E6324"/>
    <w:rsid w:val="001E633D"/>
    <w:rsid w:val="001E6434"/>
    <w:rsid w:val="001E644B"/>
    <w:rsid w:val="001E70EA"/>
    <w:rsid w:val="001E7440"/>
    <w:rsid w:val="001E7795"/>
    <w:rsid w:val="001E7B4B"/>
    <w:rsid w:val="001F05B6"/>
    <w:rsid w:val="001F0951"/>
    <w:rsid w:val="001F09AB"/>
    <w:rsid w:val="001F0A6D"/>
    <w:rsid w:val="001F153F"/>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5E2"/>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6DCE"/>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1C96"/>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B1C"/>
    <w:rsid w:val="002B0C00"/>
    <w:rsid w:val="002B0F54"/>
    <w:rsid w:val="002B123D"/>
    <w:rsid w:val="002B127A"/>
    <w:rsid w:val="002B12D5"/>
    <w:rsid w:val="002B139E"/>
    <w:rsid w:val="002B198E"/>
    <w:rsid w:val="002B1AB8"/>
    <w:rsid w:val="002B208E"/>
    <w:rsid w:val="002B20A4"/>
    <w:rsid w:val="002B240A"/>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2A5"/>
    <w:rsid w:val="002C6342"/>
    <w:rsid w:val="002C692E"/>
    <w:rsid w:val="002C6986"/>
    <w:rsid w:val="002C6C9C"/>
    <w:rsid w:val="002C77C4"/>
    <w:rsid w:val="002C7965"/>
    <w:rsid w:val="002C7C40"/>
    <w:rsid w:val="002C7EBE"/>
    <w:rsid w:val="002C7EE3"/>
    <w:rsid w:val="002D0436"/>
    <w:rsid w:val="002D06C4"/>
    <w:rsid w:val="002D074E"/>
    <w:rsid w:val="002D0B5A"/>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1F0D"/>
    <w:rsid w:val="002E25A2"/>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0E4"/>
    <w:rsid w:val="00312525"/>
    <w:rsid w:val="003126B1"/>
    <w:rsid w:val="00312C7E"/>
    <w:rsid w:val="00312FFE"/>
    <w:rsid w:val="003133D5"/>
    <w:rsid w:val="0031340C"/>
    <w:rsid w:val="00313720"/>
    <w:rsid w:val="00313D75"/>
    <w:rsid w:val="0031414C"/>
    <w:rsid w:val="003144AF"/>
    <w:rsid w:val="0031457D"/>
    <w:rsid w:val="003146BC"/>
    <w:rsid w:val="00314A07"/>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828"/>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BEF"/>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A1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A5B"/>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5F1"/>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38B"/>
    <w:rsid w:val="003D54B3"/>
    <w:rsid w:val="003D562D"/>
    <w:rsid w:val="003D59F8"/>
    <w:rsid w:val="003D5B15"/>
    <w:rsid w:val="003D5F90"/>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179"/>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083"/>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1CF5"/>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B6C"/>
    <w:rsid w:val="00423FD9"/>
    <w:rsid w:val="00423FDF"/>
    <w:rsid w:val="004240A6"/>
    <w:rsid w:val="004242F1"/>
    <w:rsid w:val="00424C1A"/>
    <w:rsid w:val="00424CD8"/>
    <w:rsid w:val="00424E91"/>
    <w:rsid w:val="00425498"/>
    <w:rsid w:val="004255C9"/>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37F49"/>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6C21"/>
    <w:rsid w:val="00467DB0"/>
    <w:rsid w:val="00467DF0"/>
    <w:rsid w:val="0047061C"/>
    <w:rsid w:val="00470752"/>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7CE"/>
    <w:rsid w:val="004B3954"/>
    <w:rsid w:val="004B3BDE"/>
    <w:rsid w:val="004B3C5C"/>
    <w:rsid w:val="004B3CE7"/>
    <w:rsid w:val="004B3E02"/>
    <w:rsid w:val="004B3F8E"/>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94F"/>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AF8"/>
    <w:rsid w:val="004F0F11"/>
    <w:rsid w:val="004F17E1"/>
    <w:rsid w:val="004F1D65"/>
    <w:rsid w:val="004F1F85"/>
    <w:rsid w:val="004F1FB9"/>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CA2"/>
    <w:rsid w:val="00506DAC"/>
    <w:rsid w:val="005104B0"/>
    <w:rsid w:val="0051102B"/>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243"/>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3C19"/>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4C8F"/>
    <w:rsid w:val="005A54E7"/>
    <w:rsid w:val="005A58C2"/>
    <w:rsid w:val="005A590C"/>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8A"/>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D9A"/>
    <w:rsid w:val="005F3E76"/>
    <w:rsid w:val="005F4180"/>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8B"/>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AE3"/>
    <w:rsid w:val="00616B6C"/>
    <w:rsid w:val="00616C48"/>
    <w:rsid w:val="0061705B"/>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30AEB"/>
    <w:rsid w:val="00630B46"/>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3A"/>
    <w:rsid w:val="00684DA3"/>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08"/>
    <w:rsid w:val="006A3C9D"/>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60E"/>
    <w:rsid w:val="006B46FB"/>
    <w:rsid w:val="006B559A"/>
    <w:rsid w:val="006B578A"/>
    <w:rsid w:val="006B5AEC"/>
    <w:rsid w:val="006B5B5D"/>
    <w:rsid w:val="006B5DED"/>
    <w:rsid w:val="006B6031"/>
    <w:rsid w:val="006B67C4"/>
    <w:rsid w:val="006B6A6E"/>
    <w:rsid w:val="006B6DB7"/>
    <w:rsid w:val="006B6F48"/>
    <w:rsid w:val="006B6F6E"/>
    <w:rsid w:val="006B6F76"/>
    <w:rsid w:val="006B700B"/>
    <w:rsid w:val="006B75A5"/>
    <w:rsid w:val="006B78C9"/>
    <w:rsid w:val="006B7E62"/>
    <w:rsid w:val="006C0035"/>
    <w:rsid w:val="006C00D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99A"/>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59B"/>
    <w:rsid w:val="007126C6"/>
    <w:rsid w:val="00712B2F"/>
    <w:rsid w:val="00713123"/>
    <w:rsid w:val="00713184"/>
    <w:rsid w:val="00713A24"/>
    <w:rsid w:val="007151DA"/>
    <w:rsid w:val="00715304"/>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57529"/>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AA2"/>
    <w:rsid w:val="00784D03"/>
    <w:rsid w:val="00785081"/>
    <w:rsid w:val="0078533B"/>
    <w:rsid w:val="007854F8"/>
    <w:rsid w:val="00785EDE"/>
    <w:rsid w:val="00785F2B"/>
    <w:rsid w:val="00785F3C"/>
    <w:rsid w:val="007866A9"/>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872"/>
    <w:rsid w:val="007D09CE"/>
    <w:rsid w:val="007D09E6"/>
    <w:rsid w:val="007D15A7"/>
    <w:rsid w:val="007D1883"/>
    <w:rsid w:val="007D1A85"/>
    <w:rsid w:val="007D28AC"/>
    <w:rsid w:val="007D29C1"/>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17A"/>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03F"/>
    <w:rsid w:val="008412D9"/>
    <w:rsid w:val="008412DB"/>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5ECE"/>
    <w:rsid w:val="008462E0"/>
    <w:rsid w:val="008464A3"/>
    <w:rsid w:val="0084660F"/>
    <w:rsid w:val="00846F0C"/>
    <w:rsid w:val="0084713B"/>
    <w:rsid w:val="00847376"/>
    <w:rsid w:val="00847614"/>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346"/>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4CCD"/>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68"/>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6C7"/>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2F"/>
    <w:rsid w:val="008E2EC9"/>
    <w:rsid w:val="008E36BF"/>
    <w:rsid w:val="008E3966"/>
    <w:rsid w:val="008E4421"/>
    <w:rsid w:val="008E490A"/>
    <w:rsid w:val="008E4C89"/>
    <w:rsid w:val="008E510A"/>
    <w:rsid w:val="008E515B"/>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84C"/>
    <w:rsid w:val="00905A7F"/>
    <w:rsid w:val="00906145"/>
    <w:rsid w:val="00906154"/>
    <w:rsid w:val="00906476"/>
    <w:rsid w:val="00906C2E"/>
    <w:rsid w:val="00906DA6"/>
    <w:rsid w:val="00906E84"/>
    <w:rsid w:val="00907069"/>
    <w:rsid w:val="009074BA"/>
    <w:rsid w:val="009101B7"/>
    <w:rsid w:val="00910395"/>
    <w:rsid w:val="00910745"/>
    <w:rsid w:val="0091081F"/>
    <w:rsid w:val="00910A4C"/>
    <w:rsid w:val="00910AD8"/>
    <w:rsid w:val="00911009"/>
    <w:rsid w:val="00911147"/>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96"/>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37E34"/>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9D"/>
    <w:rsid w:val="009659F7"/>
    <w:rsid w:val="00965BE3"/>
    <w:rsid w:val="00965FC1"/>
    <w:rsid w:val="0096637B"/>
    <w:rsid w:val="009663B3"/>
    <w:rsid w:val="00966B27"/>
    <w:rsid w:val="00966D25"/>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1E69"/>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87DA4"/>
    <w:rsid w:val="00990196"/>
    <w:rsid w:val="0099022E"/>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B77"/>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0E95"/>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0F0A"/>
    <w:rsid w:val="009D12B9"/>
    <w:rsid w:val="009D13FF"/>
    <w:rsid w:val="009D152A"/>
    <w:rsid w:val="009D1754"/>
    <w:rsid w:val="009D2125"/>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75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15"/>
    <w:rsid w:val="00A55080"/>
    <w:rsid w:val="00A55849"/>
    <w:rsid w:val="00A55916"/>
    <w:rsid w:val="00A560B2"/>
    <w:rsid w:val="00A5623C"/>
    <w:rsid w:val="00A568F0"/>
    <w:rsid w:val="00A569FF"/>
    <w:rsid w:val="00A56CF0"/>
    <w:rsid w:val="00A57128"/>
    <w:rsid w:val="00A57D1B"/>
    <w:rsid w:val="00A57DC1"/>
    <w:rsid w:val="00A60555"/>
    <w:rsid w:val="00A60A61"/>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3DA3"/>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634"/>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03"/>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3BD"/>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BF7"/>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225"/>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70A"/>
    <w:rsid w:val="00AF393F"/>
    <w:rsid w:val="00AF3A90"/>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DBE"/>
    <w:rsid w:val="00B10E6F"/>
    <w:rsid w:val="00B10F92"/>
    <w:rsid w:val="00B1124D"/>
    <w:rsid w:val="00B11449"/>
    <w:rsid w:val="00B11D20"/>
    <w:rsid w:val="00B1249E"/>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223"/>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0B8"/>
    <w:rsid w:val="00B81FB0"/>
    <w:rsid w:val="00B824D7"/>
    <w:rsid w:val="00B82A2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179"/>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15"/>
    <w:rsid w:val="00BF5DBF"/>
    <w:rsid w:val="00BF6597"/>
    <w:rsid w:val="00BF69D4"/>
    <w:rsid w:val="00BF6C0D"/>
    <w:rsid w:val="00BF6F0E"/>
    <w:rsid w:val="00BF7024"/>
    <w:rsid w:val="00BF7976"/>
    <w:rsid w:val="00C004CB"/>
    <w:rsid w:val="00C00546"/>
    <w:rsid w:val="00C0057B"/>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5C6"/>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8DB"/>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03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CE4"/>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7A7"/>
    <w:rsid w:val="00C608D1"/>
    <w:rsid w:val="00C609CD"/>
    <w:rsid w:val="00C60B80"/>
    <w:rsid w:val="00C60D32"/>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80B"/>
    <w:rsid w:val="00C81D62"/>
    <w:rsid w:val="00C81E54"/>
    <w:rsid w:val="00C82252"/>
    <w:rsid w:val="00C822AA"/>
    <w:rsid w:val="00C82550"/>
    <w:rsid w:val="00C8256E"/>
    <w:rsid w:val="00C825DD"/>
    <w:rsid w:val="00C8261F"/>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0FF9"/>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08"/>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23A"/>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DD7"/>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F7"/>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4B02"/>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CD8"/>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392"/>
    <w:rsid w:val="00D77BFB"/>
    <w:rsid w:val="00D80532"/>
    <w:rsid w:val="00D807B3"/>
    <w:rsid w:val="00D809B7"/>
    <w:rsid w:val="00D80A5B"/>
    <w:rsid w:val="00D80BE6"/>
    <w:rsid w:val="00D80CFA"/>
    <w:rsid w:val="00D80D7D"/>
    <w:rsid w:val="00D80D8F"/>
    <w:rsid w:val="00D80DB5"/>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832"/>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B7FD2"/>
    <w:rsid w:val="00DC02CD"/>
    <w:rsid w:val="00DC053B"/>
    <w:rsid w:val="00DC08B6"/>
    <w:rsid w:val="00DC0DB9"/>
    <w:rsid w:val="00DC0E1C"/>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439"/>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10E"/>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3D8"/>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E28"/>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CDC"/>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A84"/>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448"/>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644A"/>
    <w:rsid w:val="00F9656E"/>
    <w:rsid w:val="00F96C44"/>
    <w:rsid w:val="00F96FBB"/>
    <w:rsid w:val="00F97210"/>
    <w:rsid w:val="00F97CCF"/>
    <w:rsid w:val="00F97D30"/>
    <w:rsid w:val="00FA0237"/>
    <w:rsid w:val="00FA0341"/>
    <w:rsid w:val="00FA04DC"/>
    <w:rsid w:val="00FA0635"/>
    <w:rsid w:val="00FA0732"/>
    <w:rsid w:val="00FA0C29"/>
    <w:rsid w:val="00FA0D15"/>
    <w:rsid w:val="00FA1266"/>
    <w:rsid w:val="00FA17E2"/>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uiPriority="99"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link w:val="Header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uiPriority w:val="99"/>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basedOn w:val="Normal"/>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paragraph" w:customStyle="1" w:styleId="Doc-text2">
    <w:name w:val="Doc-text2"/>
    <w:basedOn w:val="Normal"/>
    <w:link w:val="Doc-text2Char"/>
    <w:qFormat/>
    <w:rsid w:val="001D168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1D168D"/>
    <w:rPr>
      <w:rFonts w:ascii="Arial" w:eastAsia="MS Mincho" w:hAnsi="Arial"/>
      <w:szCs w:val="24"/>
      <w:lang w:val="en-GB" w:eastAsia="en-GB"/>
    </w:rPr>
  </w:style>
  <w:style w:type="paragraph" w:customStyle="1" w:styleId="Doc-title">
    <w:name w:val="Doc-title"/>
    <w:basedOn w:val="Normal"/>
    <w:next w:val="Doc-text2"/>
    <w:link w:val="Doc-titleChar"/>
    <w:qFormat/>
    <w:rsid w:val="001D168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1D168D"/>
    <w:rPr>
      <w:rFonts w:ascii="Arial" w:eastAsia="MS Mincho" w:hAnsi="Arial"/>
      <w:noProof/>
      <w:szCs w:val="24"/>
      <w:lang w:val="en-GB" w:eastAsia="en-GB"/>
    </w:rPr>
  </w:style>
  <w:style w:type="paragraph" w:customStyle="1" w:styleId="Agreement">
    <w:name w:val="Agreement"/>
    <w:basedOn w:val="Normal"/>
    <w:next w:val="Doc-text2"/>
    <w:qFormat/>
    <w:rsid w:val="001D168D"/>
    <w:pPr>
      <w:numPr>
        <w:numId w:val="23"/>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0150821">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5751C371-B7F8-457C-AF83-07F5F0FA9A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19A98C2B-6315-4138-B240-886798D3ED5A}">
  <ds:schemaRefs>
    <ds:schemaRef ds:uri="http://schemas.microsoft.com/office/infopath/2007/PartnerControls"/>
    <ds:schemaRef ds:uri="http://purl.org/dc/terms/"/>
    <ds:schemaRef ds:uri="http://schemas.microsoft.com/office/2006/documentManagement/types"/>
    <ds:schemaRef ds:uri="9b239327-9e80-40e4-b1b7-4394fed77a33"/>
    <ds:schemaRef ds:uri="http://schemas.microsoft.com/sharepoint/v3"/>
    <ds:schemaRef ds:uri="http://purl.org/dc/elements/1.1/"/>
    <ds:schemaRef ds:uri="http://schemas.microsoft.com/office/2006/metadata/properties"/>
    <ds:schemaRef ds:uri="http://schemas.openxmlformats.org/package/2006/metadata/core-properties"/>
    <ds:schemaRef ds:uri="2f282d3b-eb4a-4b09-b61f-b9593442e28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Template>
  <TotalTime>79</TotalTime>
  <Pages>4</Pages>
  <Words>1335</Words>
  <Characters>7076</Characters>
  <Application>Microsoft Office Word</Application>
  <DocSecurity>0</DocSecurity>
  <Lines>58</Lines>
  <Paragraphs>16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8395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Ericsson</cp:lastModifiedBy>
  <cp:revision>64</cp:revision>
  <cp:lastPrinted>2017-05-08T10:55:00Z</cp:lastPrinted>
  <dcterms:created xsi:type="dcterms:W3CDTF">2021-04-15T14:49:00Z</dcterms:created>
  <dcterms:modified xsi:type="dcterms:W3CDTF">2022-04-25T20:21:00Z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